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2119CB24"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684A63">
        <w:rPr>
          <w:rFonts w:ascii="Arial" w:eastAsia="Times New Roman" w:hAnsi="Arial"/>
          <w:b/>
          <w:bCs/>
          <w:sz w:val="24"/>
          <w:szCs w:val="24"/>
        </w:rPr>
        <w:t>4</w:t>
      </w:r>
      <w:r w:rsidR="006D3016" w:rsidRPr="00341812">
        <w:rPr>
          <w:rFonts w:ascii="Arial" w:eastAsia="Times New Roman" w:hAnsi="Arial"/>
          <w:b/>
          <w:bCs/>
          <w:sz w:val="24"/>
          <w:szCs w:val="24"/>
        </w:rPr>
        <w:tab/>
      </w:r>
      <w:r w:rsidR="00A82379" w:rsidRPr="00A82379">
        <w:rPr>
          <w:rFonts w:ascii="Arial" w:eastAsia="Times New Roman" w:hAnsi="Arial"/>
          <w:b/>
          <w:bCs/>
          <w:sz w:val="24"/>
          <w:szCs w:val="24"/>
        </w:rPr>
        <w:t>R2-2312557</w:t>
      </w:r>
    </w:p>
    <w:p w14:paraId="5EA630F2" w14:textId="00BFC14C" w:rsidR="000F786C" w:rsidRPr="000F786C" w:rsidRDefault="00684A63" w:rsidP="000F786C">
      <w:pPr>
        <w:widowControl w:val="0"/>
        <w:tabs>
          <w:tab w:val="right" w:pos="9639"/>
        </w:tabs>
        <w:spacing w:after="0"/>
        <w:rPr>
          <w:rFonts w:ascii="Arial" w:hAnsi="Arial"/>
          <w:b/>
          <w:sz w:val="24"/>
          <w:lang w:val="de-DE"/>
        </w:rPr>
      </w:pPr>
      <w:r>
        <w:rPr>
          <w:rFonts w:ascii="Arial" w:hAnsi="Arial"/>
          <w:b/>
          <w:sz w:val="24"/>
          <w:lang w:val="de-DE"/>
        </w:rPr>
        <w:t>Chicago</w:t>
      </w:r>
      <w:r w:rsidR="000F786C" w:rsidRPr="000F786C">
        <w:rPr>
          <w:rFonts w:ascii="Arial" w:hAnsi="Arial"/>
          <w:b/>
          <w:sz w:val="24"/>
          <w:lang w:val="de-DE"/>
        </w:rPr>
        <w:t xml:space="preserve">, </w:t>
      </w:r>
      <w:r>
        <w:rPr>
          <w:rFonts w:ascii="Arial" w:hAnsi="Arial"/>
          <w:b/>
          <w:sz w:val="24"/>
          <w:lang w:val="de-DE"/>
        </w:rPr>
        <w:t>USA</w:t>
      </w:r>
      <w:r w:rsidR="000F786C" w:rsidRPr="000F786C">
        <w:rPr>
          <w:rFonts w:ascii="Arial" w:hAnsi="Arial"/>
          <w:b/>
          <w:sz w:val="24"/>
          <w:lang w:val="de-DE"/>
        </w:rPr>
        <w:t xml:space="preserve">, </w:t>
      </w:r>
      <w:r>
        <w:rPr>
          <w:rFonts w:ascii="Arial" w:hAnsi="Arial"/>
          <w:b/>
          <w:sz w:val="24"/>
          <w:lang w:val="de-DE"/>
        </w:rPr>
        <w:t>November</w:t>
      </w:r>
      <w:r w:rsidR="000F786C" w:rsidRPr="000F786C">
        <w:rPr>
          <w:rFonts w:ascii="Arial" w:hAnsi="Arial"/>
          <w:b/>
          <w:sz w:val="24"/>
          <w:lang w:val="de-DE"/>
        </w:rPr>
        <w:t xml:space="preserve"> 9</w:t>
      </w:r>
      <w:r w:rsidR="000F786C" w:rsidRPr="000F786C">
        <w:rPr>
          <w:rFonts w:ascii="Arial" w:hAnsi="Arial"/>
          <w:b/>
          <w:sz w:val="24"/>
          <w:vertAlign w:val="superscript"/>
          <w:lang w:val="de-DE"/>
        </w:rPr>
        <w:t>th</w:t>
      </w:r>
      <w:r w:rsidR="000F786C" w:rsidRPr="000F786C">
        <w:rPr>
          <w:rFonts w:ascii="Arial" w:hAnsi="Arial"/>
          <w:b/>
          <w:sz w:val="24"/>
          <w:lang w:val="de-DE"/>
        </w:rPr>
        <w:t xml:space="preserve"> – 13</w:t>
      </w:r>
      <w:r w:rsidR="000F786C" w:rsidRPr="000F786C">
        <w:rPr>
          <w:rFonts w:ascii="Arial" w:hAnsi="Arial"/>
          <w:b/>
          <w:sz w:val="24"/>
          <w:vertAlign w:val="superscript"/>
          <w:lang w:val="de-DE"/>
        </w:rPr>
        <w:t>th</w:t>
      </w:r>
      <w:r w:rsidR="000F786C" w:rsidRPr="000F786C">
        <w:rPr>
          <w:rFonts w:ascii="Arial" w:hAnsi="Arial"/>
          <w:b/>
          <w:sz w:val="24"/>
          <w:lang w:val="de-DE"/>
        </w:rPr>
        <w:t>, 2023</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2BAB9049" w:rsidR="006D3016" w:rsidRPr="005140F9"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F26BED" w:rsidRPr="00A82379">
        <w:rPr>
          <w:rFonts w:ascii="Arial" w:eastAsia="MS Mincho" w:hAnsi="Arial" w:cs="Arial"/>
          <w:b/>
          <w:bCs/>
          <w:sz w:val="24"/>
          <w:lang w:eastAsia="en-US"/>
        </w:rPr>
        <w:t>7</w:t>
      </w:r>
      <w:r w:rsidR="002F0E14" w:rsidRPr="00A82379">
        <w:rPr>
          <w:rFonts w:ascii="Arial" w:eastAsia="MS Mincho" w:hAnsi="Arial" w:cs="Arial"/>
          <w:b/>
          <w:bCs/>
          <w:sz w:val="24"/>
          <w:lang w:eastAsia="en-US"/>
        </w:rPr>
        <w:t>.</w:t>
      </w:r>
      <w:r w:rsidR="00A82379" w:rsidRPr="00A82379">
        <w:rPr>
          <w:rFonts w:ascii="Arial" w:eastAsia="MS Mincho" w:hAnsi="Arial" w:cs="Arial"/>
          <w:b/>
          <w:bCs/>
          <w:sz w:val="24"/>
          <w:lang w:eastAsia="en-US"/>
        </w:rPr>
        <w:t>23</w:t>
      </w:r>
      <w:r w:rsidR="00896CEA" w:rsidRPr="00A82379">
        <w:rPr>
          <w:rFonts w:ascii="Arial" w:eastAsia="MS Mincho" w:hAnsi="Arial" w:cs="Arial"/>
          <w:b/>
          <w:bCs/>
          <w:sz w:val="24"/>
          <w:lang w:eastAsia="en-US"/>
        </w:rPr>
        <w:t>.</w:t>
      </w:r>
      <w:r w:rsidR="00A82379" w:rsidRPr="00A82379">
        <w:rPr>
          <w:rFonts w:ascii="Arial" w:eastAsia="MS Mincho" w:hAnsi="Arial" w:cs="Arial"/>
          <w:b/>
          <w:bCs/>
          <w:sz w:val="24"/>
          <w:lang w:eastAsia="en-US"/>
        </w:rPr>
        <w:t>1</w:t>
      </w:r>
    </w:p>
    <w:p w14:paraId="5685B4D7" w14:textId="6DD4D5D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0F786C">
        <w:rPr>
          <w:rFonts w:ascii="Arial" w:eastAsia="Times New Roman" w:hAnsi="Arial" w:cs="Arial"/>
          <w:b/>
          <w:bCs/>
          <w:sz w:val="24"/>
          <w:lang w:eastAsia="en-US"/>
        </w:rPr>
        <w:t>Ericsson</w:t>
      </w:r>
      <w:r w:rsidR="00A82379">
        <w:rPr>
          <w:rFonts w:ascii="Arial" w:eastAsia="Times New Roman" w:hAnsi="Arial" w:cs="Arial"/>
          <w:b/>
          <w:bCs/>
          <w:sz w:val="24"/>
          <w:lang w:eastAsia="en-US"/>
        </w:rPr>
        <w:t xml:space="preserve"> (Rapporteur)</w:t>
      </w:r>
    </w:p>
    <w:p w14:paraId="62778E85" w14:textId="3BF1A00B"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896CEA">
        <w:rPr>
          <w:rFonts w:ascii="Arial" w:eastAsia="Times New Roman" w:hAnsi="Arial" w:cs="Arial"/>
          <w:b/>
          <w:bCs/>
          <w:sz w:val="24"/>
          <w:lang w:eastAsia="en-US"/>
        </w:rPr>
        <w:t>CP Open</w:t>
      </w:r>
      <w:r w:rsidR="000F786C">
        <w:rPr>
          <w:rFonts w:ascii="Arial" w:eastAsia="Times New Roman" w:hAnsi="Arial" w:cs="Arial"/>
          <w:b/>
          <w:bCs/>
          <w:sz w:val="24"/>
          <w:lang w:eastAsia="en-US"/>
        </w:rPr>
        <w:t xml:space="preserve"> issues for</w:t>
      </w:r>
      <w:r w:rsidR="002163D9">
        <w:rPr>
          <w:rFonts w:ascii="Arial" w:eastAsia="Times New Roman" w:hAnsi="Arial" w:cs="Arial"/>
          <w:b/>
          <w:bCs/>
          <w:sz w:val="24"/>
          <w:lang w:eastAsia="en-US"/>
        </w:rPr>
        <w:t xml:space="preserve"> </w:t>
      </w:r>
      <w:r w:rsidR="00896CEA">
        <w:rPr>
          <w:rFonts w:ascii="Arial" w:eastAsia="Times New Roman" w:hAnsi="Arial" w:cs="Arial"/>
          <w:b/>
          <w:bCs/>
          <w:sz w:val="24"/>
          <w:lang w:eastAsia="en-US"/>
        </w:rPr>
        <w:t>URLLC TSS</w:t>
      </w:r>
      <w:r w:rsidR="00F739ED">
        <w:rPr>
          <w:rFonts w:ascii="Arial" w:eastAsia="Times New Roman" w:hAnsi="Arial" w:cs="Arial"/>
          <w:b/>
          <w:bCs/>
          <w:sz w:val="24"/>
          <w:lang w:eastAsia="en-US"/>
        </w:rPr>
        <w:t xml:space="preserve"> </w:t>
      </w:r>
    </w:p>
    <w:p w14:paraId="1FA36C2B" w14:textId="117673F9"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896CEA" w:rsidRPr="00896CEA">
        <w:rPr>
          <w:rFonts w:ascii="Arial" w:eastAsia="Times New Roman" w:hAnsi="Arial" w:cs="Arial"/>
          <w:b/>
          <w:bCs/>
          <w:sz w:val="24"/>
          <w:lang w:val="en-GB" w:eastAsia="en-US"/>
        </w:rPr>
        <w:t>TRS_URLLC-NR-core</w:t>
      </w:r>
      <w:r w:rsidR="000F786C">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Rel</w:t>
      </w:r>
      <w:r w:rsidR="000F786C">
        <w:rPr>
          <w:rFonts w:ascii="Arial" w:eastAsia="Times New Roman" w:hAnsi="Arial" w:cs="Arial"/>
          <w:b/>
          <w:bCs/>
          <w:sz w:val="24"/>
          <w:lang w:eastAsia="en-US"/>
        </w:rPr>
        <w:t>-</w:t>
      </w:r>
      <w:r w:rsidR="004E5035" w:rsidRPr="00383F56">
        <w:rPr>
          <w:rFonts w:ascii="Arial" w:eastAsia="Times New Roman" w:hAnsi="Arial" w:cs="Arial"/>
          <w:b/>
          <w:bCs/>
          <w:sz w:val="24"/>
          <w:lang w:eastAsia="en-US"/>
        </w:rPr>
        <w:t>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54474E39" w:rsidR="00344DEF" w:rsidRPr="00344DEF" w:rsidRDefault="007E4A79" w:rsidP="00344DEF">
      <w:pPr>
        <w:pStyle w:val="Heading1"/>
        <w:rPr>
          <w:lang w:val="en-US"/>
        </w:rPr>
      </w:pPr>
      <w:r>
        <w:rPr>
          <w:lang w:val="en-US"/>
        </w:rPr>
        <w:t>Discussion</w:t>
      </w:r>
    </w:p>
    <w:p w14:paraId="69CA83F1" w14:textId="1158D7FC" w:rsidR="005140F9" w:rsidRDefault="005140F9" w:rsidP="00B80032">
      <w:pPr>
        <w:spacing w:after="240"/>
        <w:ind w:right="-101"/>
        <w:jc w:val="both"/>
      </w:pPr>
      <w:r>
        <w:rPr>
          <w:rFonts w:hint="eastAsia"/>
        </w:rPr>
        <w:t>In</w:t>
      </w:r>
      <w:r>
        <w:t xml:space="preserve"> RAN2 #12</w:t>
      </w:r>
      <w:r w:rsidR="000F786C">
        <w:t>3</w:t>
      </w:r>
      <w:r>
        <w:t xml:space="preserve"> </w:t>
      </w:r>
      <w:r w:rsidR="00896CEA">
        <w:t xml:space="preserve">post </w:t>
      </w:r>
      <w:r>
        <w:t>meeting</w:t>
      </w:r>
      <w:r w:rsidR="00896CEA">
        <w:t xml:space="preserve"> </w:t>
      </w:r>
      <w:r w:rsidR="00416CD1">
        <w:t xml:space="preserve">38.331 </w:t>
      </w:r>
      <w:r w:rsidR="00896CEA">
        <w:t>CR review</w:t>
      </w:r>
      <w:r w:rsidR="008F7F1B">
        <w:t xml:space="preserve"> </w:t>
      </w:r>
      <w:r w:rsidR="00070ED3" w:rsidRPr="00070ED3">
        <w:t>[POST123bis][012]</w:t>
      </w:r>
      <w:r>
        <w:t xml:space="preserve">, the following </w:t>
      </w:r>
      <w:r w:rsidR="00896CEA">
        <w:t xml:space="preserve">open issues </w:t>
      </w:r>
      <w:r w:rsidR="003263ED">
        <w:t xml:space="preserve">(numbering added here) </w:t>
      </w:r>
      <w:r w:rsidR="00896CEA">
        <w:t>can be found as Editor’s Notes in</w:t>
      </w:r>
      <w:r w:rsidR="00725BBC">
        <w:t xml:space="preserve"> </w:t>
      </w:r>
      <w:r w:rsidR="006E4C3F">
        <w:t>R2-2302550</w:t>
      </w:r>
      <w:r w:rsidR="00B33989">
        <w:t xml:space="preserve"> (</w:t>
      </w:r>
      <w:r w:rsidR="003C07D5">
        <w:t>38.331 CR introducing TSS in Rel-18</w:t>
      </w:r>
      <w:r w:rsidR="003E0C1D">
        <w:t>).</w:t>
      </w:r>
    </w:p>
    <w:p w14:paraId="54948B75" w14:textId="455BD3FD" w:rsidR="00725BBC" w:rsidRPr="007E4A79" w:rsidRDefault="00833155" w:rsidP="007E4A79">
      <w:pPr>
        <w:pStyle w:val="ListParagraph"/>
        <w:numPr>
          <w:ilvl w:val="0"/>
          <w:numId w:val="47"/>
        </w:numPr>
        <w:spacing w:after="240"/>
        <w:ind w:leftChars="0" w:right="-101"/>
        <w:jc w:val="both"/>
        <w:rPr>
          <w:rFonts w:eastAsia="Times New Roman"/>
          <w:color w:val="FF0000"/>
          <w:lang w:eastAsia="ja-JP"/>
        </w:rPr>
      </w:pPr>
      <w:r w:rsidRPr="007E4A79">
        <w:rPr>
          <w:rFonts w:eastAsia="Times New Roman"/>
          <w:color w:val="FF0000"/>
          <w:lang w:eastAsia="ja-JP"/>
        </w:rPr>
        <w:t xml:space="preserve">EN: FFS modeling of gNB identity and event-ID change determination sequence and if the UE must determine whether the node is changed first. </w:t>
      </w:r>
      <w:proofErr w:type="spellStart"/>
      <w:r w:rsidRPr="007E4A79">
        <w:rPr>
          <w:rFonts w:eastAsia="Times New Roman"/>
          <w:color w:val="FF0000"/>
          <w:lang w:eastAsia="ja-JP"/>
        </w:rPr>
        <w:t>I.e</w:t>
      </w:r>
      <w:proofErr w:type="spellEnd"/>
      <w:r w:rsidRPr="007E4A79">
        <w:rPr>
          <w:rFonts w:eastAsia="Times New Roman"/>
          <w:color w:val="FF0000"/>
          <w:lang w:eastAsia="ja-JP"/>
        </w:rPr>
        <w:t xml:space="preserve"> if the </w:t>
      </w:r>
      <w:proofErr w:type="spellStart"/>
      <w:r w:rsidRPr="007E4A79">
        <w:rPr>
          <w:rFonts w:eastAsia="Times New Roman"/>
          <w:color w:val="FF0000"/>
          <w:lang w:eastAsia="ja-JP"/>
        </w:rPr>
        <w:t>storedGnbID</w:t>
      </w:r>
      <w:proofErr w:type="spellEnd"/>
      <w:r w:rsidRPr="007E4A79">
        <w:rPr>
          <w:rFonts w:eastAsia="Times New Roman"/>
          <w:color w:val="FF0000"/>
          <w:lang w:eastAsia="ja-JP"/>
        </w:rPr>
        <w:t xml:space="preserve"> value within </w:t>
      </w:r>
      <w:proofErr w:type="spellStart"/>
      <w:r w:rsidRPr="007E4A79">
        <w:rPr>
          <w:rFonts w:eastAsia="Times New Roman"/>
          <w:color w:val="FF0000"/>
          <w:lang w:eastAsia="ja-JP"/>
        </w:rPr>
        <w:t>VarGnbID</w:t>
      </w:r>
      <w:proofErr w:type="spellEnd"/>
      <w:r w:rsidRPr="007E4A79">
        <w:rPr>
          <w:rFonts w:eastAsia="Times New Roman"/>
          <w:color w:val="FF0000"/>
          <w:lang w:eastAsia="ja-JP"/>
        </w:rPr>
        <w:t xml:space="preserve"> is different from the current gNB identity.</w:t>
      </w:r>
    </w:p>
    <w:p w14:paraId="3962F4E3" w14:textId="77777777" w:rsidR="00153907" w:rsidRPr="00FA0D37" w:rsidRDefault="00153907" w:rsidP="007E4A79">
      <w:pPr>
        <w:pStyle w:val="EditorsNote"/>
        <w:numPr>
          <w:ilvl w:val="0"/>
          <w:numId w:val="47"/>
        </w:numPr>
      </w:pPr>
      <w:r>
        <w:t xml:space="preserve">EN: FFS </w:t>
      </w:r>
      <w:r w:rsidRPr="008F21F6">
        <w:t xml:space="preserve">whether </w:t>
      </w:r>
      <w:proofErr w:type="spellStart"/>
      <w:r>
        <w:t>eventID</w:t>
      </w:r>
      <w:proofErr w:type="spellEnd"/>
      <w:r w:rsidRPr="008F21F6">
        <w:t xml:space="preserve"> </w:t>
      </w:r>
      <w:r>
        <w:t>is</w:t>
      </w:r>
      <w:r w:rsidRPr="008F21F6">
        <w:t xml:space="preserve"> always included</w:t>
      </w:r>
      <w:r>
        <w:t xml:space="preserve"> or optionally given independently of </w:t>
      </w:r>
      <w:proofErr w:type="spellStart"/>
      <w:r w:rsidRPr="008F21F6">
        <w:rPr>
          <w:i/>
          <w:iCs/>
        </w:rPr>
        <w:t>clockQualityDetails</w:t>
      </w:r>
      <w:proofErr w:type="spellEnd"/>
      <w:r w:rsidRPr="008F21F6">
        <w:t xml:space="preserve">, </w:t>
      </w:r>
      <w:r>
        <w:t>and if/how this impact field</w:t>
      </w:r>
      <w:r w:rsidRPr="008F21F6">
        <w:t xml:space="preserve"> description</w:t>
      </w:r>
      <w:r>
        <w:t xml:space="preserve">. FFS if </w:t>
      </w:r>
      <w:r w:rsidRPr="008F21F6">
        <w:t>storing/replacing gNB ID should also be added</w:t>
      </w:r>
      <w:r>
        <w:t>.</w:t>
      </w:r>
    </w:p>
    <w:p w14:paraId="5C3981DC" w14:textId="77777777" w:rsidR="00AC2134" w:rsidRPr="00FA0D37" w:rsidRDefault="00AC2134" w:rsidP="007E4A79">
      <w:pPr>
        <w:pStyle w:val="EditorsNote"/>
        <w:numPr>
          <w:ilvl w:val="0"/>
          <w:numId w:val="47"/>
        </w:numPr>
      </w:pPr>
      <w:r>
        <w:t xml:space="preserve">EN: FFS if to use another name for </w:t>
      </w:r>
      <w:proofErr w:type="spellStart"/>
      <w:r w:rsidRPr="00896066">
        <w:rPr>
          <w:i/>
          <w:iCs/>
        </w:rPr>
        <w:t>even</w:t>
      </w:r>
      <w:r>
        <w:rPr>
          <w:i/>
          <w:iCs/>
        </w:rPr>
        <w:t>t</w:t>
      </w:r>
      <w:r w:rsidRPr="00896066">
        <w:rPr>
          <w:i/>
          <w:iCs/>
        </w:rPr>
        <w:t>ID</w:t>
      </w:r>
      <w:proofErr w:type="spellEnd"/>
      <w:r>
        <w:t xml:space="preserve"> as this is used in </w:t>
      </w:r>
      <w:proofErr w:type="spellStart"/>
      <w:proofErr w:type="gramStart"/>
      <w:r>
        <w:t>may</w:t>
      </w:r>
      <w:proofErr w:type="spellEnd"/>
      <w:proofErr w:type="gramEnd"/>
      <w:r>
        <w:t xml:space="preserve"> other places in the specification.</w:t>
      </w:r>
    </w:p>
    <w:p w14:paraId="675800F8" w14:textId="77777777" w:rsidR="00C64076" w:rsidRPr="00FA0D37" w:rsidRDefault="00C64076" w:rsidP="007E4A79">
      <w:pPr>
        <w:pStyle w:val="EditorsNote"/>
        <w:numPr>
          <w:ilvl w:val="0"/>
          <w:numId w:val="47"/>
        </w:numPr>
        <w:rPr>
          <w:rFonts w:eastAsiaTheme="minorEastAsia"/>
        </w:rPr>
      </w:pPr>
      <w:r>
        <w:rPr>
          <w:rFonts w:eastAsiaTheme="minorEastAsia"/>
        </w:rPr>
        <w:t>EN: FFS to replace the mandatory condition in field conditions with a “Cond xx” notation.</w:t>
      </w:r>
    </w:p>
    <w:p w14:paraId="3E3E9CCC" w14:textId="1A00FBC4" w:rsidR="00833155" w:rsidRDefault="00A75B6B" w:rsidP="00B80032">
      <w:pPr>
        <w:spacing w:after="240"/>
        <w:ind w:right="-101"/>
        <w:jc w:val="both"/>
      </w:pPr>
      <w:r>
        <w:t xml:space="preserve">This contribution </w:t>
      </w:r>
      <w:r w:rsidR="003E0C1D">
        <w:t>attempts</w:t>
      </w:r>
      <w:r>
        <w:t xml:space="preserve"> to resolve those remaining issues.</w:t>
      </w:r>
    </w:p>
    <w:p w14:paraId="0196BB77" w14:textId="3225446D" w:rsidR="004C65CE" w:rsidRDefault="007E4A79" w:rsidP="00883A2C">
      <w:pPr>
        <w:pStyle w:val="Heading1"/>
        <w:rPr>
          <w:lang w:val="en-US"/>
        </w:rPr>
      </w:pPr>
      <w:r>
        <w:rPr>
          <w:lang w:val="en-US"/>
        </w:rPr>
        <w:t>Proposed resolutions</w:t>
      </w:r>
    </w:p>
    <w:p w14:paraId="4AB48418" w14:textId="77777777" w:rsidR="00264654" w:rsidRPr="00393EE5" w:rsidRDefault="00264654" w:rsidP="00264654">
      <w:pPr>
        <w:rPr>
          <w:b/>
          <w:bCs/>
          <w:lang w:eastAsia="ja-JP"/>
        </w:rPr>
      </w:pPr>
      <w:r w:rsidRPr="00393EE5">
        <w:rPr>
          <w:b/>
          <w:bCs/>
          <w:lang w:eastAsia="ja-JP"/>
        </w:rPr>
        <w:t>Issue 1:</w:t>
      </w:r>
    </w:p>
    <w:p w14:paraId="0A3C7BB1" w14:textId="674A7DA8" w:rsidR="00264654" w:rsidRDefault="00264654" w:rsidP="00264654">
      <w:pPr>
        <w:rPr>
          <w:lang w:eastAsia="ja-JP"/>
        </w:rPr>
      </w:pPr>
      <w:r>
        <w:rPr>
          <w:lang w:eastAsia="ja-JP"/>
        </w:rPr>
        <w:t xml:space="preserve">For Issue 1, the current structure in determining a possible change in TSS information may in some circumstances not trigger an indication to upper layers. The example that has been brought is that when the UE transients between two gNBs for which the UE has triggered an indication of a changed </w:t>
      </w:r>
      <w:proofErr w:type="spellStart"/>
      <w:r w:rsidRPr="004B7C07">
        <w:rPr>
          <w:i/>
          <w:iCs/>
          <w:lang w:eastAsia="ja-JP"/>
        </w:rPr>
        <w:t>eventID</w:t>
      </w:r>
      <w:proofErr w:type="spellEnd"/>
      <w:r>
        <w:rPr>
          <w:lang w:eastAsia="ja-JP"/>
        </w:rPr>
        <w:t xml:space="preserve"> in the second gNB and then returns to the first gNB, where this gNB is using the same </w:t>
      </w:r>
      <w:proofErr w:type="spellStart"/>
      <w:r w:rsidRPr="004B7C07">
        <w:rPr>
          <w:i/>
          <w:iCs/>
          <w:lang w:eastAsia="ja-JP"/>
        </w:rPr>
        <w:t>eventID</w:t>
      </w:r>
      <w:proofErr w:type="spellEnd"/>
      <w:r>
        <w:rPr>
          <w:lang w:eastAsia="ja-JP"/>
        </w:rPr>
        <w:t xml:space="preserve"> as was used in triggering the event in the second, there is no check for changes to the gNB Identity again.</w:t>
      </w:r>
    </w:p>
    <w:p w14:paraId="4D61E927" w14:textId="77777777" w:rsidR="00264654" w:rsidRPr="001F6CD8" w:rsidRDefault="00264654" w:rsidP="00264654">
      <w:pPr>
        <w:rPr>
          <w:sz w:val="16"/>
          <w:szCs w:val="13"/>
        </w:rPr>
      </w:pPr>
      <w:r w:rsidRPr="001F6CD8">
        <w:rPr>
          <w:sz w:val="16"/>
          <w:szCs w:val="13"/>
        </w:rPr>
        <w:t xml:space="preserve">Upon receiving </w:t>
      </w:r>
      <w:r w:rsidRPr="001F6CD8">
        <w:rPr>
          <w:i/>
          <w:sz w:val="16"/>
          <w:szCs w:val="13"/>
        </w:rPr>
        <w:t>SIB9</w:t>
      </w:r>
      <w:r w:rsidRPr="001F6CD8">
        <w:rPr>
          <w:sz w:val="16"/>
          <w:szCs w:val="13"/>
        </w:rPr>
        <w:t xml:space="preserve"> with </w:t>
      </w:r>
      <w:proofErr w:type="spellStart"/>
      <w:r w:rsidRPr="001F6CD8">
        <w:rPr>
          <w:i/>
          <w:iCs/>
          <w:sz w:val="16"/>
          <w:szCs w:val="13"/>
        </w:rPr>
        <w:t>eventID</w:t>
      </w:r>
      <w:proofErr w:type="spellEnd"/>
      <w:r w:rsidRPr="001F6CD8">
        <w:rPr>
          <w:i/>
          <w:iCs/>
          <w:sz w:val="16"/>
          <w:szCs w:val="13"/>
        </w:rPr>
        <w:t xml:space="preserve">, </w:t>
      </w:r>
      <w:r w:rsidRPr="001F6CD8">
        <w:rPr>
          <w:sz w:val="16"/>
          <w:szCs w:val="13"/>
        </w:rPr>
        <w:t>the UE shall perform the related actions if requested by upper layers:</w:t>
      </w:r>
    </w:p>
    <w:p w14:paraId="403A4B52" w14:textId="77777777" w:rsidR="00264654" w:rsidRPr="001F6CD8" w:rsidRDefault="00264654" w:rsidP="00264654">
      <w:pPr>
        <w:pStyle w:val="B1"/>
        <w:rPr>
          <w:sz w:val="16"/>
          <w:szCs w:val="13"/>
        </w:rPr>
      </w:pPr>
      <w:r w:rsidRPr="001F6CD8">
        <w:rPr>
          <w:sz w:val="16"/>
          <w:szCs w:val="13"/>
        </w:rPr>
        <w:t>1&gt;</w:t>
      </w:r>
      <w:r w:rsidRPr="001F6CD8">
        <w:rPr>
          <w:sz w:val="16"/>
          <w:szCs w:val="13"/>
        </w:rPr>
        <w:tab/>
        <w:t xml:space="preserve">if </w:t>
      </w:r>
      <w:proofErr w:type="spellStart"/>
      <w:r w:rsidRPr="001F6CD8">
        <w:rPr>
          <w:i/>
          <w:sz w:val="16"/>
          <w:szCs w:val="13"/>
        </w:rPr>
        <w:t>VarEventID</w:t>
      </w:r>
      <w:proofErr w:type="spellEnd"/>
      <w:r w:rsidRPr="001F6CD8">
        <w:rPr>
          <w:iCs/>
          <w:sz w:val="16"/>
          <w:szCs w:val="13"/>
        </w:rPr>
        <w:t xml:space="preserve"> has an entry with a </w:t>
      </w:r>
      <w:proofErr w:type="spellStart"/>
      <w:r w:rsidRPr="001F6CD8">
        <w:rPr>
          <w:i/>
          <w:sz w:val="16"/>
          <w:szCs w:val="13"/>
        </w:rPr>
        <w:t>storedEventID</w:t>
      </w:r>
      <w:proofErr w:type="spellEnd"/>
      <w:r w:rsidRPr="001F6CD8">
        <w:rPr>
          <w:iCs/>
          <w:sz w:val="16"/>
          <w:szCs w:val="13"/>
        </w:rPr>
        <w:t xml:space="preserve"> value</w:t>
      </w:r>
      <w:r w:rsidRPr="001F6CD8">
        <w:rPr>
          <w:sz w:val="16"/>
          <w:szCs w:val="13"/>
        </w:rPr>
        <w:t>:</w:t>
      </w:r>
    </w:p>
    <w:p w14:paraId="17684D93" w14:textId="77777777" w:rsidR="00264654" w:rsidRPr="001F6CD8" w:rsidRDefault="00264654" w:rsidP="00264654">
      <w:pPr>
        <w:pStyle w:val="B2"/>
        <w:rPr>
          <w:sz w:val="16"/>
          <w:szCs w:val="13"/>
        </w:rPr>
      </w:pPr>
      <w:r w:rsidRPr="001F6CD8">
        <w:rPr>
          <w:sz w:val="16"/>
          <w:szCs w:val="13"/>
        </w:rPr>
        <w:t>2&gt;</w:t>
      </w:r>
      <w:r w:rsidRPr="001F6CD8">
        <w:rPr>
          <w:sz w:val="16"/>
          <w:szCs w:val="13"/>
        </w:rPr>
        <w:tab/>
        <w:t xml:space="preserve">if the </w:t>
      </w:r>
      <w:proofErr w:type="spellStart"/>
      <w:r w:rsidRPr="001F6CD8">
        <w:rPr>
          <w:i/>
          <w:sz w:val="16"/>
          <w:szCs w:val="13"/>
        </w:rPr>
        <w:t>storedEventID</w:t>
      </w:r>
      <w:proofErr w:type="spellEnd"/>
      <w:r w:rsidRPr="001F6CD8">
        <w:rPr>
          <w:iCs/>
          <w:sz w:val="16"/>
          <w:szCs w:val="13"/>
        </w:rPr>
        <w:t xml:space="preserve"> value within</w:t>
      </w:r>
      <w:r w:rsidRPr="001F6CD8">
        <w:rPr>
          <w:sz w:val="16"/>
          <w:szCs w:val="13"/>
        </w:rPr>
        <w:t xml:space="preserve"> </w:t>
      </w:r>
      <w:proofErr w:type="spellStart"/>
      <w:r w:rsidRPr="001F6CD8">
        <w:rPr>
          <w:i/>
          <w:sz w:val="16"/>
          <w:szCs w:val="13"/>
        </w:rPr>
        <w:t>VarEventID</w:t>
      </w:r>
      <w:proofErr w:type="spellEnd"/>
      <w:r w:rsidRPr="001F6CD8">
        <w:rPr>
          <w:sz w:val="16"/>
          <w:szCs w:val="13"/>
        </w:rPr>
        <w:t xml:space="preserve"> is different from the </w:t>
      </w:r>
      <w:proofErr w:type="spellStart"/>
      <w:r w:rsidRPr="001F6CD8">
        <w:rPr>
          <w:i/>
          <w:iCs/>
          <w:sz w:val="16"/>
          <w:szCs w:val="13"/>
        </w:rPr>
        <w:t>eventID</w:t>
      </w:r>
      <w:proofErr w:type="spellEnd"/>
      <w:r w:rsidRPr="001F6CD8">
        <w:rPr>
          <w:sz w:val="16"/>
          <w:szCs w:val="13"/>
        </w:rPr>
        <w:t xml:space="preserve"> value received within </w:t>
      </w:r>
      <w:r w:rsidRPr="001F6CD8">
        <w:rPr>
          <w:i/>
          <w:iCs/>
          <w:sz w:val="16"/>
          <w:szCs w:val="13"/>
        </w:rPr>
        <w:t>SIB9</w:t>
      </w:r>
      <w:r w:rsidRPr="001F6CD8">
        <w:rPr>
          <w:sz w:val="16"/>
          <w:szCs w:val="13"/>
        </w:rPr>
        <w:t>:</w:t>
      </w:r>
    </w:p>
    <w:p w14:paraId="1774D081" w14:textId="77777777" w:rsidR="00264654" w:rsidRPr="001F6CD8" w:rsidRDefault="00264654" w:rsidP="00264654">
      <w:pPr>
        <w:pStyle w:val="B3"/>
        <w:rPr>
          <w:sz w:val="16"/>
          <w:szCs w:val="13"/>
        </w:rPr>
      </w:pPr>
      <w:r w:rsidRPr="001F6CD8">
        <w:rPr>
          <w:sz w:val="16"/>
          <w:szCs w:val="13"/>
        </w:rPr>
        <w:t>3&gt;</w:t>
      </w:r>
      <w:r w:rsidRPr="001F6CD8">
        <w:rPr>
          <w:sz w:val="16"/>
          <w:szCs w:val="13"/>
        </w:rPr>
        <w:tab/>
        <w:t xml:space="preserve">consider that the content of </w:t>
      </w:r>
      <w:proofErr w:type="spellStart"/>
      <w:r w:rsidRPr="001F6CD8">
        <w:rPr>
          <w:i/>
          <w:iCs/>
          <w:sz w:val="16"/>
          <w:szCs w:val="13"/>
        </w:rPr>
        <w:t>clockQualityDetailsLevel</w:t>
      </w:r>
      <w:proofErr w:type="spellEnd"/>
      <w:r w:rsidRPr="001F6CD8">
        <w:rPr>
          <w:sz w:val="16"/>
          <w:szCs w:val="13"/>
        </w:rPr>
        <w:t xml:space="preserve"> may have </w:t>
      </w:r>
      <w:proofErr w:type="gramStart"/>
      <w:r w:rsidRPr="001F6CD8">
        <w:rPr>
          <w:sz w:val="16"/>
          <w:szCs w:val="13"/>
        </w:rPr>
        <w:t>changed;</w:t>
      </w:r>
      <w:proofErr w:type="gramEnd"/>
    </w:p>
    <w:p w14:paraId="776F9F01" w14:textId="77777777" w:rsidR="00264654" w:rsidRPr="001F6CD8" w:rsidRDefault="00264654" w:rsidP="00264654">
      <w:pPr>
        <w:pStyle w:val="B3"/>
        <w:rPr>
          <w:sz w:val="16"/>
          <w:szCs w:val="13"/>
        </w:rPr>
      </w:pPr>
      <w:r w:rsidRPr="001F6CD8">
        <w:rPr>
          <w:sz w:val="16"/>
          <w:szCs w:val="13"/>
        </w:rPr>
        <w:t>3&gt;</w:t>
      </w:r>
      <w:r w:rsidRPr="001F6CD8">
        <w:rPr>
          <w:sz w:val="16"/>
          <w:szCs w:val="13"/>
        </w:rPr>
        <w:tab/>
        <w:t xml:space="preserve">notify upper layers that </w:t>
      </w:r>
      <w:proofErr w:type="spellStart"/>
      <w:r w:rsidRPr="001F6CD8">
        <w:rPr>
          <w:i/>
          <w:iCs/>
          <w:sz w:val="16"/>
          <w:szCs w:val="13"/>
        </w:rPr>
        <w:t>clockQualityDetailsLevel</w:t>
      </w:r>
      <w:proofErr w:type="spellEnd"/>
      <w:r w:rsidRPr="001F6CD8">
        <w:rPr>
          <w:sz w:val="16"/>
          <w:szCs w:val="13"/>
        </w:rPr>
        <w:t xml:space="preserve"> may have </w:t>
      </w:r>
      <w:proofErr w:type="gramStart"/>
      <w:r w:rsidRPr="001F6CD8">
        <w:rPr>
          <w:sz w:val="16"/>
          <w:szCs w:val="13"/>
        </w:rPr>
        <w:t>changed;</w:t>
      </w:r>
      <w:proofErr w:type="gramEnd"/>
    </w:p>
    <w:p w14:paraId="1033E7C5" w14:textId="77777777" w:rsidR="00264654" w:rsidRPr="001F6CD8" w:rsidRDefault="00264654" w:rsidP="00264654">
      <w:pPr>
        <w:pStyle w:val="B3"/>
        <w:rPr>
          <w:sz w:val="16"/>
          <w:szCs w:val="13"/>
        </w:rPr>
      </w:pPr>
      <w:r w:rsidRPr="001F6CD8">
        <w:rPr>
          <w:sz w:val="16"/>
          <w:szCs w:val="13"/>
        </w:rPr>
        <w:t>3&gt;</w:t>
      </w:r>
      <w:r w:rsidRPr="001F6CD8">
        <w:rPr>
          <w:sz w:val="16"/>
          <w:szCs w:val="13"/>
        </w:rPr>
        <w:tab/>
        <w:t xml:space="preserve">replace the </w:t>
      </w:r>
      <w:proofErr w:type="spellStart"/>
      <w:r w:rsidRPr="001F6CD8">
        <w:rPr>
          <w:i/>
          <w:sz w:val="16"/>
          <w:szCs w:val="13"/>
        </w:rPr>
        <w:t>storedEventID</w:t>
      </w:r>
      <w:proofErr w:type="spellEnd"/>
      <w:r w:rsidRPr="001F6CD8">
        <w:rPr>
          <w:iCs/>
          <w:sz w:val="16"/>
          <w:szCs w:val="13"/>
        </w:rPr>
        <w:t xml:space="preserve"> value within</w:t>
      </w:r>
      <w:r w:rsidRPr="001F6CD8">
        <w:rPr>
          <w:sz w:val="16"/>
          <w:szCs w:val="13"/>
        </w:rPr>
        <w:t xml:space="preserve"> </w:t>
      </w:r>
      <w:proofErr w:type="spellStart"/>
      <w:r w:rsidRPr="001F6CD8">
        <w:rPr>
          <w:i/>
          <w:sz w:val="16"/>
          <w:szCs w:val="13"/>
        </w:rPr>
        <w:t>VarEventID</w:t>
      </w:r>
      <w:proofErr w:type="spellEnd"/>
      <w:r w:rsidRPr="001F6CD8">
        <w:rPr>
          <w:sz w:val="16"/>
          <w:szCs w:val="13"/>
        </w:rPr>
        <w:t xml:space="preserve"> with the </w:t>
      </w:r>
      <w:proofErr w:type="spellStart"/>
      <w:r w:rsidRPr="001F6CD8">
        <w:rPr>
          <w:i/>
          <w:iCs/>
          <w:sz w:val="16"/>
          <w:szCs w:val="13"/>
        </w:rPr>
        <w:t>eventID</w:t>
      </w:r>
      <w:proofErr w:type="spellEnd"/>
      <w:r w:rsidRPr="001F6CD8">
        <w:rPr>
          <w:sz w:val="16"/>
          <w:szCs w:val="13"/>
        </w:rPr>
        <w:t xml:space="preserve"> value received within </w:t>
      </w:r>
      <w:proofErr w:type="gramStart"/>
      <w:r w:rsidRPr="001F6CD8">
        <w:rPr>
          <w:i/>
          <w:iCs/>
          <w:sz w:val="16"/>
          <w:szCs w:val="13"/>
        </w:rPr>
        <w:t>SIB9</w:t>
      </w:r>
      <w:r w:rsidRPr="001F6CD8">
        <w:rPr>
          <w:sz w:val="16"/>
          <w:szCs w:val="13"/>
        </w:rPr>
        <w:t>;</w:t>
      </w:r>
      <w:proofErr w:type="gramEnd"/>
    </w:p>
    <w:p w14:paraId="324F3487" w14:textId="77777777" w:rsidR="00264654" w:rsidRPr="001F6CD8" w:rsidRDefault="00264654" w:rsidP="00264654">
      <w:pPr>
        <w:pStyle w:val="B2"/>
        <w:rPr>
          <w:sz w:val="16"/>
          <w:szCs w:val="13"/>
        </w:rPr>
      </w:pPr>
      <w:r w:rsidRPr="001F6CD8">
        <w:rPr>
          <w:sz w:val="16"/>
          <w:szCs w:val="13"/>
        </w:rPr>
        <w:t>2&gt;</w:t>
      </w:r>
      <w:r w:rsidRPr="001F6CD8">
        <w:rPr>
          <w:sz w:val="16"/>
          <w:szCs w:val="13"/>
        </w:rPr>
        <w:tab/>
        <w:t>else:</w:t>
      </w:r>
    </w:p>
    <w:p w14:paraId="239EEF38" w14:textId="77777777" w:rsidR="00264654" w:rsidRPr="001F6CD8" w:rsidRDefault="00264654" w:rsidP="00264654">
      <w:pPr>
        <w:pStyle w:val="B3"/>
        <w:rPr>
          <w:iCs/>
          <w:sz w:val="16"/>
          <w:szCs w:val="13"/>
        </w:rPr>
      </w:pPr>
      <w:r w:rsidRPr="001F6CD8">
        <w:rPr>
          <w:sz w:val="16"/>
          <w:szCs w:val="13"/>
        </w:rPr>
        <w:t>3&gt;</w:t>
      </w:r>
      <w:r w:rsidRPr="001F6CD8">
        <w:rPr>
          <w:sz w:val="16"/>
          <w:szCs w:val="13"/>
        </w:rPr>
        <w:tab/>
        <w:t xml:space="preserve">if the </w:t>
      </w:r>
      <w:proofErr w:type="spellStart"/>
      <w:r w:rsidRPr="001F6CD8">
        <w:rPr>
          <w:i/>
          <w:sz w:val="16"/>
          <w:szCs w:val="13"/>
        </w:rPr>
        <w:t>VarGnbID</w:t>
      </w:r>
      <w:proofErr w:type="spellEnd"/>
      <w:r w:rsidRPr="001F6CD8">
        <w:rPr>
          <w:i/>
          <w:sz w:val="16"/>
          <w:szCs w:val="13"/>
        </w:rPr>
        <w:t xml:space="preserve"> </w:t>
      </w:r>
      <w:r w:rsidRPr="001F6CD8">
        <w:rPr>
          <w:iCs/>
          <w:sz w:val="16"/>
          <w:szCs w:val="13"/>
        </w:rPr>
        <w:t xml:space="preserve">has an entry with a </w:t>
      </w:r>
      <w:proofErr w:type="spellStart"/>
      <w:r w:rsidRPr="001F6CD8">
        <w:rPr>
          <w:i/>
          <w:sz w:val="16"/>
          <w:szCs w:val="13"/>
        </w:rPr>
        <w:t>storedGnbID</w:t>
      </w:r>
      <w:proofErr w:type="spellEnd"/>
      <w:r w:rsidRPr="001F6CD8">
        <w:rPr>
          <w:iCs/>
          <w:sz w:val="16"/>
          <w:szCs w:val="13"/>
        </w:rPr>
        <w:t xml:space="preserve"> value:</w:t>
      </w:r>
    </w:p>
    <w:p w14:paraId="234BF875" w14:textId="77777777" w:rsidR="00264654" w:rsidRPr="001F6CD8" w:rsidRDefault="00264654" w:rsidP="00264654">
      <w:pPr>
        <w:pStyle w:val="B4"/>
        <w:rPr>
          <w:sz w:val="16"/>
          <w:szCs w:val="13"/>
        </w:rPr>
      </w:pPr>
      <w:r w:rsidRPr="001F6CD8">
        <w:rPr>
          <w:iCs/>
          <w:sz w:val="16"/>
          <w:szCs w:val="13"/>
        </w:rPr>
        <w:t xml:space="preserve">4&gt; if the </w:t>
      </w:r>
      <w:proofErr w:type="spellStart"/>
      <w:r w:rsidRPr="001F6CD8">
        <w:rPr>
          <w:i/>
          <w:sz w:val="16"/>
          <w:szCs w:val="13"/>
        </w:rPr>
        <w:t>storedGnbID</w:t>
      </w:r>
      <w:proofErr w:type="spellEnd"/>
      <w:r w:rsidRPr="001F6CD8">
        <w:rPr>
          <w:iCs/>
          <w:sz w:val="16"/>
          <w:szCs w:val="13"/>
        </w:rPr>
        <w:t xml:space="preserve"> value within</w:t>
      </w:r>
      <w:r w:rsidRPr="001F6CD8">
        <w:rPr>
          <w:sz w:val="16"/>
          <w:szCs w:val="13"/>
        </w:rPr>
        <w:t xml:space="preserve"> </w:t>
      </w:r>
      <w:proofErr w:type="spellStart"/>
      <w:r w:rsidRPr="001F6CD8">
        <w:rPr>
          <w:i/>
          <w:iCs/>
          <w:sz w:val="16"/>
          <w:szCs w:val="13"/>
        </w:rPr>
        <w:t>VarGnbID</w:t>
      </w:r>
      <w:proofErr w:type="spellEnd"/>
      <w:r w:rsidRPr="001F6CD8">
        <w:rPr>
          <w:sz w:val="16"/>
          <w:szCs w:val="13"/>
        </w:rPr>
        <w:t xml:space="preserve"> is different from the gNB identity value received within </w:t>
      </w:r>
      <w:r w:rsidRPr="001F6CD8">
        <w:rPr>
          <w:i/>
          <w:iCs/>
          <w:sz w:val="16"/>
          <w:szCs w:val="13"/>
        </w:rPr>
        <w:t>SIB1</w:t>
      </w:r>
      <w:r w:rsidRPr="001F6CD8">
        <w:rPr>
          <w:sz w:val="16"/>
          <w:szCs w:val="13"/>
        </w:rPr>
        <w:t>:</w:t>
      </w:r>
    </w:p>
    <w:p w14:paraId="3487746D" w14:textId="77777777" w:rsidR="00264654" w:rsidRPr="001F6CD8" w:rsidRDefault="00264654" w:rsidP="00264654">
      <w:pPr>
        <w:pStyle w:val="B5"/>
        <w:rPr>
          <w:sz w:val="16"/>
          <w:szCs w:val="13"/>
        </w:rPr>
      </w:pPr>
      <w:r w:rsidRPr="001F6CD8">
        <w:rPr>
          <w:sz w:val="16"/>
          <w:szCs w:val="13"/>
        </w:rPr>
        <w:t>5&gt;</w:t>
      </w:r>
      <w:r w:rsidRPr="001F6CD8">
        <w:rPr>
          <w:sz w:val="16"/>
          <w:szCs w:val="13"/>
        </w:rPr>
        <w:tab/>
        <w:t xml:space="preserve">consider that the content of </w:t>
      </w:r>
      <w:proofErr w:type="spellStart"/>
      <w:r w:rsidRPr="001F6CD8">
        <w:rPr>
          <w:i/>
          <w:iCs/>
          <w:sz w:val="16"/>
          <w:szCs w:val="13"/>
        </w:rPr>
        <w:t>clockQualityDetailsLevel</w:t>
      </w:r>
      <w:proofErr w:type="spellEnd"/>
      <w:r w:rsidRPr="001F6CD8">
        <w:rPr>
          <w:sz w:val="16"/>
          <w:szCs w:val="13"/>
        </w:rPr>
        <w:t xml:space="preserve"> may have </w:t>
      </w:r>
      <w:proofErr w:type="gramStart"/>
      <w:r w:rsidRPr="001F6CD8">
        <w:rPr>
          <w:sz w:val="16"/>
          <w:szCs w:val="13"/>
        </w:rPr>
        <w:t>changed;</w:t>
      </w:r>
      <w:proofErr w:type="gramEnd"/>
    </w:p>
    <w:p w14:paraId="4B8A3DDB" w14:textId="77777777" w:rsidR="00264654" w:rsidRPr="001F6CD8" w:rsidRDefault="00264654" w:rsidP="00264654">
      <w:pPr>
        <w:pStyle w:val="B5"/>
        <w:rPr>
          <w:sz w:val="16"/>
          <w:szCs w:val="13"/>
        </w:rPr>
      </w:pPr>
      <w:r w:rsidRPr="001F6CD8">
        <w:rPr>
          <w:sz w:val="16"/>
          <w:szCs w:val="13"/>
        </w:rPr>
        <w:lastRenderedPageBreak/>
        <w:t>5&gt;</w:t>
      </w:r>
      <w:r w:rsidRPr="001F6CD8">
        <w:rPr>
          <w:sz w:val="16"/>
          <w:szCs w:val="13"/>
        </w:rPr>
        <w:tab/>
        <w:t xml:space="preserve">notify upper layers that </w:t>
      </w:r>
      <w:proofErr w:type="spellStart"/>
      <w:r w:rsidRPr="001F6CD8">
        <w:rPr>
          <w:i/>
          <w:iCs/>
          <w:sz w:val="16"/>
          <w:szCs w:val="13"/>
        </w:rPr>
        <w:t>clockQualityDetailsLevel</w:t>
      </w:r>
      <w:proofErr w:type="spellEnd"/>
      <w:r w:rsidRPr="001F6CD8">
        <w:rPr>
          <w:sz w:val="16"/>
          <w:szCs w:val="13"/>
        </w:rPr>
        <w:t xml:space="preserve"> may have </w:t>
      </w:r>
      <w:proofErr w:type="gramStart"/>
      <w:r w:rsidRPr="001F6CD8">
        <w:rPr>
          <w:sz w:val="16"/>
          <w:szCs w:val="13"/>
        </w:rPr>
        <w:t>changed;</w:t>
      </w:r>
      <w:proofErr w:type="gramEnd"/>
    </w:p>
    <w:p w14:paraId="1173E69C" w14:textId="77777777" w:rsidR="00264654" w:rsidRPr="001F6CD8" w:rsidRDefault="00264654" w:rsidP="00264654">
      <w:pPr>
        <w:pStyle w:val="B5"/>
        <w:rPr>
          <w:rFonts w:eastAsiaTheme="minorEastAsia"/>
          <w:sz w:val="16"/>
          <w:szCs w:val="13"/>
        </w:rPr>
      </w:pPr>
      <w:r w:rsidRPr="001F6CD8">
        <w:rPr>
          <w:sz w:val="16"/>
          <w:szCs w:val="13"/>
        </w:rPr>
        <w:t>5&gt;</w:t>
      </w:r>
      <w:r w:rsidRPr="001F6CD8">
        <w:rPr>
          <w:sz w:val="16"/>
          <w:szCs w:val="13"/>
        </w:rPr>
        <w:tab/>
        <w:t xml:space="preserve">replace the </w:t>
      </w:r>
      <w:proofErr w:type="spellStart"/>
      <w:r w:rsidRPr="001F6CD8">
        <w:rPr>
          <w:i/>
          <w:sz w:val="16"/>
          <w:szCs w:val="13"/>
        </w:rPr>
        <w:t>storedGnbID</w:t>
      </w:r>
      <w:proofErr w:type="spellEnd"/>
      <w:r w:rsidRPr="001F6CD8">
        <w:rPr>
          <w:iCs/>
          <w:sz w:val="16"/>
          <w:szCs w:val="13"/>
        </w:rPr>
        <w:t xml:space="preserve"> value within</w:t>
      </w:r>
      <w:r w:rsidRPr="001F6CD8">
        <w:rPr>
          <w:sz w:val="16"/>
          <w:szCs w:val="13"/>
        </w:rPr>
        <w:t xml:space="preserve"> </w:t>
      </w:r>
      <w:proofErr w:type="spellStart"/>
      <w:r w:rsidRPr="001F6CD8">
        <w:rPr>
          <w:i/>
          <w:iCs/>
          <w:sz w:val="16"/>
          <w:szCs w:val="13"/>
        </w:rPr>
        <w:t>VarGnbID</w:t>
      </w:r>
      <w:proofErr w:type="spellEnd"/>
      <w:r w:rsidRPr="001F6CD8">
        <w:rPr>
          <w:sz w:val="16"/>
          <w:szCs w:val="13"/>
        </w:rPr>
        <w:t xml:space="preserve"> with the gNB identity value received within </w:t>
      </w:r>
      <w:proofErr w:type="gramStart"/>
      <w:r w:rsidRPr="001F6CD8">
        <w:rPr>
          <w:i/>
          <w:iCs/>
          <w:sz w:val="16"/>
          <w:szCs w:val="13"/>
        </w:rPr>
        <w:t>SIB1</w:t>
      </w:r>
      <w:r w:rsidRPr="001F6CD8">
        <w:rPr>
          <w:sz w:val="16"/>
          <w:szCs w:val="13"/>
        </w:rPr>
        <w:t>;</w:t>
      </w:r>
      <w:proofErr w:type="gramEnd"/>
    </w:p>
    <w:p w14:paraId="26629F4D" w14:textId="77777777" w:rsidR="00264654" w:rsidRPr="001F6CD8" w:rsidRDefault="00264654" w:rsidP="00264654">
      <w:pPr>
        <w:pStyle w:val="B1"/>
        <w:rPr>
          <w:sz w:val="16"/>
          <w:szCs w:val="13"/>
        </w:rPr>
      </w:pPr>
      <w:r w:rsidRPr="001F6CD8">
        <w:rPr>
          <w:sz w:val="16"/>
          <w:szCs w:val="13"/>
        </w:rPr>
        <w:t>1&gt;</w:t>
      </w:r>
      <w:r w:rsidRPr="001F6CD8">
        <w:rPr>
          <w:sz w:val="16"/>
          <w:szCs w:val="13"/>
        </w:rPr>
        <w:tab/>
        <w:t>else:</w:t>
      </w:r>
    </w:p>
    <w:p w14:paraId="30862264" w14:textId="77777777" w:rsidR="00264654" w:rsidRPr="001F6CD8" w:rsidRDefault="00264654" w:rsidP="00264654">
      <w:pPr>
        <w:pStyle w:val="B2"/>
        <w:rPr>
          <w:sz w:val="16"/>
          <w:szCs w:val="13"/>
        </w:rPr>
      </w:pPr>
      <w:r w:rsidRPr="001F6CD8">
        <w:rPr>
          <w:sz w:val="16"/>
          <w:szCs w:val="13"/>
        </w:rPr>
        <w:t>2&gt;</w:t>
      </w:r>
      <w:r w:rsidRPr="001F6CD8">
        <w:rPr>
          <w:sz w:val="16"/>
          <w:szCs w:val="13"/>
        </w:rPr>
        <w:tab/>
        <w:t xml:space="preserve">add a new entry of </w:t>
      </w:r>
      <w:proofErr w:type="spellStart"/>
      <w:r w:rsidRPr="001F6CD8">
        <w:rPr>
          <w:i/>
          <w:sz w:val="16"/>
          <w:szCs w:val="13"/>
        </w:rPr>
        <w:t>storedEventID</w:t>
      </w:r>
      <w:proofErr w:type="spellEnd"/>
      <w:r w:rsidRPr="001F6CD8">
        <w:rPr>
          <w:sz w:val="16"/>
          <w:szCs w:val="13"/>
        </w:rPr>
        <w:t xml:space="preserve"> within the </w:t>
      </w:r>
      <w:proofErr w:type="spellStart"/>
      <w:r w:rsidRPr="001F6CD8">
        <w:rPr>
          <w:i/>
          <w:sz w:val="16"/>
          <w:szCs w:val="13"/>
        </w:rPr>
        <w:t>VarEventID</w:t>
      </w:r>
      <w:proofErr w:type="spellEnd"/>
      <w:r w:rsidRPr="001F6CD8">
        <w:rPr>
          <w:i/>
          <w:sz w:val="16"/>
          <w:szCs w:val="13"/>
        </w:rPr>
        <w:t xml:space="preserve"> </w:t>
      </w:r>
      <w:r w:rsidRPr="001F6CD8">
        <w:rPr>
          <w:iCs/>
          <w:sz w:val="16"/>
          <w:szCs w:val="13"/>
        </w:rPr>
        <w:t xml:space="preserve">with a value set as the one of </w:t>
      </w:r>
      <w:proofErr w:type="spellStart"/>
      <w:r w:rsidRPr="001F6CD8">
        <w:rPr>
          <w:i/>
          <w:iCs/>
          <w:sz w:val="16"/>
          <w:szCs w:val="13"/>
        </w:rPr>
        <w:t>eventID</w:t>
      </w:r>
      <w:proofErr w:type="spellEnd"/>
      <w:r w:rsidRPr="001F6CD8">
        <w:rPr>
          <w:sz w:val="16"/>
          <w:szCs w:val="13"/>
        </w:rPr>
        <w:t xml:space="preserve"> value received within </w:t>
      </w:r>
      <w:proofErr w:type="gramStart"/>
      <w:r w:rsidRPr="001F6CD8">
        <w:rPr>
          <w:i/>
          <w:iCs/>
          <w:sz w:val="16"/>
          <w:szCs w:val="13"/>
        </w:rPr>
        <w:t>SIB9</w:t>
      </w:r>
      <w:r w:rsidRPr="001F6CD8">
        <w:rPr>
          <w:sz w:val="16"/>
          <w:szCs w:val="13"/>
        </w:rPr>
        <w:t>;</w:t>
      </w:r>
      <w:proofErr w:type="gramEnd"/>
    </w:p>
    <w:p w14:paraId="24E232DE" w14:textId="77777777" w:rsidR="00264654" w:rsidRPr="001F6CD8" w:rsidRDefault="00264654" w:rsidP="00264654">
      <w:pPr>
        <w:pStyle w:val="B2"/>
        <w:rPr>
          <w:sz w:val="16"/>
          <w:szCs w:val="13"/>
        </w:rPr>
      </w:pPr>
      <w:r w:rsidRPr="001F6CD8">
        <w:rPr>
          <w:sz w:val="16"/>
          <w:szCs w:val="13"/>
        </w:rPr>
        <w:t>2&gt;</w:t>
      </w:r>
      <w:r w:rsidRPr="001F6CD8">
        <w:rPr>
          <w:sz w:val="16"/>
          <w:szCs w:val="13"/>
        </w:rPr>
        <w:tab/>
        <w:t xml:space="preserve">add a new entry of </w:t>
      </w:r>
      <w:proofErr w:type="spellStart"/>
      <w:r w:rsidRPr="001F6CD8">
        <w:rPr>
          <w:i/>
          <w:sz w:val="16"/>
          <w:szCs w:val="13"/>
        </w:rPr>
        <w:t>storedGnbID</w:t>
      </w:r>
      <w:proofErr w:type="spellEnd"/>
      <w:r w:rsidRPr="001F6CD8">
        <w:rPr>
          <w:sz w:val="16"/>
          <w:szCs w:val="13"/>
        </w:rPr>
        <w:t xml:space="preserve"> within the </w:t>
      </w:r>
      <w:proofErr w:type="spellStart"/>
      <w:r w:rsidRPr="001F6CD8">
        <w:rPr>
          <w:i/>
          <w:iCs/>
          <w:sz w:val="16"/>
          <w:szCs w:val="13"/>
        </w:rPr>
        <w:t>VarGnbID</w:t>
      </w:r>
      <w:proofErr w:type="spellEnd"/>
      <w:r w:rsidRPr="001F6CD8">
        <w:rPr>
          <w:i/>
          <w:sz w:val="16"/>
          <w:szCs w:val="13"/>
        </w:rPr>
        <w:t xml:space="preserve"> </w:t>
      </w:r>
      <w:r w:rsidRPr="001F6CD8">
        <w:rPr>
          <w:iCs/>
          <w:sz w:val="16"/>
          <w:szCs w:val="13"/>
        </w:rPr>
        <w:t xml:space="preserve">with a value set as the one of </w:t>
      </w:r>
      <w:proofErr w:type="spellStart"/>
      <w:r w:rsidRPr="001F6CD8">
        <w:rPr>
          <w:i/>
          <w:iCs/>
          <w:sz w:val="16"/>
          <w:szCs w:val="13"/>
        </w:rPr>
        <w:t>VarGnbID</w:t>
      </w:r>
      <w:proofErr w:type="spellEnd"/>
      <w:r w:rsidRPr="001F6CD8">
        <w:rPr>
          <w:sz w:val="16"/>
          <w:szCs w:val="13"/>
        </w:rPr>
        <w:t xml:space="preserve"> value received within </w:t>
      </w:r>
      <w:proofErr w:type="gramStart"/>
      <w:r w:rsidRPr="001F6CD8">
        <w:rPr>
          <w:i/>
          <w:iCs/>
          <w:sz w:val="16"/>
          <w:szCs w:val="13"/>
        </w:rPr>
        <w:t>SIB1</w:t>
      </w:r>
      <w:r w:rsidRPr="001F6CD8">
        <w:rPr>
          <w:sz w:val="16"/>
          <w:szCs w:val="13"/>
        </w:rPr>
        <w:t>;</w:t>
      </w:r>
      <w:proofErr w:type="gramEnd"/>
    </w:p>
    <w:p w14:paraId="14C62EA4" w14:textId="77777777" w:rsidR="00264654" w:rsidRDefault="00264654" w:rsidP="00264654">
      <w:pPr>
        <w:rPr>
          <w:lang w:eastAsia="ja-JP"/>
        </w:rPr>
      </w:pPr>
    </w:p>
    <w:p w14:paraId="11F801B4" w14:textId="6EDFE211" w:rsidR="00264654" w:rsidRDefault="00264654" w:rsidP="00264654">
      <w:pPr>
        <w:rPr>
          <w:lang w:eastAsia="ja-JP"/>
        </w:rPr>
      </w:pPr>
      <w:r>
        <w:rPr>
          <w:lang w:eastAsia="ja-JP"/>
        </w:rPr>
        <w:t xml:space="preserve">Although the scenario is rare in that these events both require changes to </w:t>
      </w:r>
      <w:proofErr w:type="spellStart"/>
      <w:r w:rsidRPr="004B7C07">
        <w:rPr>
          <w:i/>
          <w:iCs/>
          <w:lang w:eastAsia="ja-JP"/>
        </w:rPr>
        <w:t>eventID</w:t>
      </w:r>
      <w:proofErr w:type="spellEnd"/>
      <w:r>
        <w:rPr>
          <w:lang w:eastAsia="ja-JP"/>
        </w:rPr>
        <w:t xml:space="preserve"> in the respective nodes sequentially (</w:t>
      </w:r>
      <w:proofErr w:type="gramStart"/>
      <w:r w:rsidR="00FF26AF">
        <w:rPr>
          <w:lang w:eastAsia="ja-JP"/>
        </w:rPr>
        <w:t>i.e.</w:t>
      </w:r>
      <w:proofErr w:type="gramEnd"/>
      <w:r w:rsidR="00FF26AF">
        <w:rPr>
          <w:lang w:eastAsia="ja-JP"/>
        </w:rPr>
        <w:t xml:space="preserve"> </w:t>
      </w:r>
      <w:r>
        <w:rPr>
          <w:lang w:eastAsia="ja-JP"/>
        </w:rPr>
        <w:t>TSS information may have changed) and assumes mobility between those nodes, RAN2 should discuss if to address this in the procedures.</w:t>
      </w:r>
    </w:p>
    <w:p w14:paraId="44A00A36" w14:textId="336C71A0" w:rsidR="00264654" w:rsidRPr="00264654" w:rsidRDefault="00264654" w:rsidP="00264654">
      <w:pPr>
        <w:jc w:val="both"/>
        <w:rPr>
          <w:b/>
          <w:bCs/>
        </w:rPr>
      </w:pPr>
      <w:r w:rsidRPr="001A5CEA">
        <w:rPr>
          <w:b/>
          <w:bCs/>
        </w:rPr>
        <w:t xml:space="preserve">Proposal </w:t>
      </w:r>
      <w:r>
        <w:rPr>
          <w:b/>
          <w:bCs/>
        </w:rPr>
        <w:t>1</w:t>
      </w:r>
      <w:r w:rsidRPr="001A5CEA">
        <w:rPr>
          <w:b/>
          <w:bCs/>
        </w:rPr>
        <w:t xml:space="preserve">: </w:t>
      </w:r>
      <w:r>
        <w:rPr>
          <w:b/>
          <w:bCs/>
        </w:rPr>
        <w:t xml:space="preserve">RAN2 to discuss and decide if the UE should always check for changed gNB Identity (calculated from </w:t>
      </w:r>
      <w:r w:rsidRPr="00DD7A57">
        <w:rPr>
          <w:b/>
          <w:bCs/>
          <w:i/>
          <w:iCs/>
          <w:lang w:val="en-GB"/>
        </w:rPr>
        <w:t>gNB-ID-Length</w:t>
      </w:r>
      <w:r w:rsidRPr="00DD7A57">
        <w:rPr>
          <w:b/>
          <w:bCs/>
          <w:lang w:val="en-GB"/>
        </w:rPr>
        <w:t xml:space="preserve"> </w:t>
      </w:r>
      <w:r>
        <w:rPr>
          <w:b/>
          <w:bCs/>
          <w:lang w:val="en-GB"/>
        </w:rPr>
        <w:t xml:space="preserve">in </w:t>
      </w:r>
      <w:r>
        <w:rPr>
          <w:b/>
          <w:bCs/>
        </w:rPr>
        <w:t xml:space="preserve">SIB1) at the time of receiving </w:t>
      </w:r>
      <w:proofErr w:type="spellStart"/>
      <w:r w:rsidRPr="00C82439">
        <w:rPr>
          <w:b/>
          <w:bCs/>
          <w:i/>
          <w:iCs/>
        </w:rPr>
        <w:t>eventID</w:t>
      </w:r>
      <w:proofErr w:type="spellEnd"/>
      <w:r>
        <w:rPr>
          <w:b/>
          <w:bCs/>
        </w:rPr>
        <w:t xml:space="preserve"> in SIB9.</w:t>
      </w:r>
    </w:p>
    <w:p w14:paraId="029EA09A" w14:textId="0560A950" w:rsidR="00393EE5" w:rsidRDefault="00393EE5" w:rsidP="00D85CE4">
      <w:pPr>
        <w:jc w:val="both"/>
        <w:rPr>
          <w:b/>
          <w:bCs/>
        </w:rPr>
      </w:pPr>
      <w:r>
        <w:rPr>
          <w:b/>
          <w:bCs/>
        </w:rPr>
        <w:t>Issue2:</w:t>
      </w:r>
    </w:p>
    <w:p w14:paraId="123457C7" w14:textId="77777777" w:rsidR="00393EE5" w:rsidRPr="00393EE5" w:rsidRDefault="00393EE5" w:rsidP="00393EE5">
      <w:pPr>
        <w:pStyle w:val="B1"/>
        <w:numPr>
          <w:ilvl w:val="0"/>
          <w:numId w:val="48"/>
        </w:numPr>
        <w:rPr>
          <w:sz w:val="16"/>
          <w:szCs w:val="13"/>
        </w:rPr>
      </w:pPr>
      <w:r w:rsidRPr="00393EE5">
        <w:rPr>
          <w:sz w:val="16"/>
          <w:szCs w:val="13"/>
        </w:rPr>
        <w:t xml:space="preserve">if </w:t>
      </w:r>
      <w:proofErr w:type="spellStart"/>
      <w:r w:rsidRPr="00393EE5">
        <w:rPr>
          <w:i/>
          <w:iCs/>
          <w:sz w:val="16"/>
          <w:szCs w:val="13"/>
        </w:rPr>
        <w:t>clockQualityDetailsLevel</w:t>
      </w:r>
      <w:proofErr w:type="spellEnd"/>
      <w:r w:rsidRPr="00393EE5">
        <w:rPr>
          <w:i/>
          <w:sz w:val="16"/>
          <w:szCs w:val="13"/>
        </w:rPr>
        <w:t xml:space="preserve"> </w:t>
      </w:r>
      <w:r w:rsidRPr="00393EE5">
        <w:rPr>
          <w:sz w:val="16"/>
          <w:szCs w:val="13"/>
        </w:rPr>
        <w:t>is included:</w:t>
      </w:r>
    </w:p>
    <w:p w14:paraId="7D182230" w14:textId="77777777" w:rsidR="00393EE5" w:rsidRPr="00393EE5" w:rsidRDefault="00393EE5" w:rsidP="00393EE5">
      <w:pPr>
        <w:pStyle w:val="B2"/>
        <w:rPr>
          <w:sz w:val="16"/>
          <w:szCs w:val="13"/>
        </w:rPr>
      </w:pPr>
      <w:r w:rsidRPr="00393EE5">
        <w:rPr>
          <w:sz w:val="16"/>
          <w:szCs w:val="13"/>
        </w:rPr>
        <w:t>2&gt;</w:t>
      </w:r>
      <w:r w:rsidRPr="00393EE5">
        <w:rPr>
          <w:sz w:val="16"/>
          <w:szCs w:val="13"/>
        </w:rPr>
        <w:tab/>
        <w:t xml:space="preserve">if </w:t>
      </w:r>
      <w:proofErr w:type="spellStart"/>
      <w:r w:rsidRPr="00393EE5">
        <w:rPr>
          <w:i/>
          <w:iCs/>
          <w:sz w:val="16"/>
          <w:szCs w:val="13"/>
        </w:rPr>
        <w:t>eventID</w:t>
      </w:r>
      <w:proofErr w:type="spellEnd"/>
      <w:r w:rsidRPr="00393EE5">
        <w:rPr>
          <w:i/>
          <w:iCs/>
          <w:sz w:val="16"/>
          <w:szCs w:val="13"/>
        </w:rPr>
        <w:t xml:space="preserve"> </w:t>
      </w:r>
      <w:r w:rsidRPr="00393EE5">
        <w:rPr>
          <w:sz w:val="16"/>
          <w:szCs w:val="13"/>
        </w:rPr>
        <w:t>is included:</w:t>
      </w:r>
    </w:p>
    <w:p w14:paraId="21E494C9" w14:textId="77777777" w:rsidR="00393EE5" w:rsidRPr="00393EE5" w:rsidRDefault="00393EE5" w:rsidP="00393EE5">
      <w:pPr>
        <w:pStyle w:val="B3"/>
        <w:rPr>
          <w:sz w:val="16"/>
          <w:szCs w:val="13"/>
        </w:rPr>
      </w:pPr>
      <w:r w:rsidRPr="00393EE5">
        <w:rPr>
          <w:sz w:val="16"/>
          <w:szCs w:val="13"/>
        </w:rPr>
        <w:t>3&gt;</w:t>
      </w:r>
      <w:r w:rsidRPr="00393EE5">
        <w:rPr>
          <w:sz w:val="16"/>
          <w:szCs w:val="13"/>
        </w:rPr>
        <w:tab/>
        <w:t xml:space="preserve">if </w:t>
      </w:r>
      <w:proofErr w:type="spellStart"/>
      <w:r w:rsidRPr="00393EE5">
        <w:rPr>
          <w:i/>
          <w:sz w:val="16"/>
          <w:szCs w:val="13"/>
        </w:rPr>
        <w:t>VarEventID</w:t>
      </w:r>
      <w:proofErr w:type="spellEnd"/>
      <w:r w:rsidRPr="00393EE5">
        <w:rPr>
          <w:iCs/>
          <w:sz w:val="16"/>
          <w:szCs w:val="13"/>
        </w:rPr>
        <w:t xml:space="preserve"> has an entry with a </w:t>
      </w:r>
      <w:proofErr w:type="spellStart"/>
      <w:r w:rsidRPr="00393EE5">
        <w:rPr>
          <w:i/>
          <w:sz w:val="16"/>
          <w:szCs w:val="13"/>
        </w:rPr>
        <w:t>storedEventID</w:t>
      </w:r>
      <w:proofErr w:type="spellEnd"/>
      <w:r w:rsidRPr="00393EE5">
        <w:rPr>
          <w:iCs/>
          <w:sz w:val="16"/>
          <w:szCs w:val="13"/>
        </w:rPr>
        <w:t xml:space="preserve"> value</w:t>
      </w:r>
      <w:r w:rsidRPr="00393EE5">
        <w:rPr>
          <w:sz w:val="16"/>
          <w:szCs w:val="13"/>
        </w:rPr>
        <w:t>:</w:t>
      </w:r>
    </w:p>
    <w:p w14:paraId="592C948C" w14:textId="77777777" w:rsidR="00393EE5" w:rsidRPr="00393EE5" w:rsidRDefault="00393EE5" w:rsidP="00393EE5">
      <w:pPr>
        <w:pStyle w:val="B4"/>
        <w:rPr>
          <w:sz w:val="16"/>
          <w:szCs w:val="13"/>
        </w:rPr>
      </w:pPr>
      <w:r w:rsidRPr="00393EE5">
        <w:rPr>
          <w:sz w:val="16"/>
          <w:szCs w:val="13"/>
        </w:rPr>
        <w:t>4&gt;</w:t>
      </w:r>
      <w:r w:rsidRPr="00393EE5">
        <w:rPr>
          <w:sz w:val="16"/>
          <w:szCs w:val="13"/>
        </w:rPr>
        <w:tab/>
        <w:t xml:space="preserve">replace the </w:t>
      </w:r>
      <w:proofErr w:type="spellStart"/>
      <w:r w:rsidRPr="00393EE5">
        <w:rPr>
          <w:i/>
          <w:sz w:val="16"/>
          <w:szCs w:val="13"/>
        </w:rPr>
        <w:t>storedEventID</w:t>
      </w:r>
      <w:proofErr w:type="spellEnd"/>
      <w:r w:rsidRPr="00393EE5">
        <w:rPr>
          <w:iCs/>
          <w:sz w:val="16"/>
          <w:szCs w:val="13"/>
        </w:rPr>
        <w:t xml:space="preserve"> value within</w:t>
      </w:r>
      <w:r w:rsidRPr="00393EE5">
        <w:rPr>
          <w:sz w:val="16"/>
          <w:szCs w:val="13"/>
        </w:rPr>
        <w:t xml:space="preserve"> </w:t>
      </w:r>
      <w:proofErr w:type="spellStart"/>
      <w:r w:rsidRPr="00393EE5">
        <w:rPr>
          <w:i/>
          <w:sz w:val="16"/>
          <w:szCs w:val="13"/>
        </w:rPr>
        <w:t>VarEventID</w:t>
      </w:r>
      <w:proofErr w:type="spellEnd"/>
      <w:r w:rsidRPr="00393EE5">
        <w:rPr>
          <w:sz w:val="16"/>
          <w:szCs w:val="13"/>
        </w:rPr>
        <w:t xml:space="preserve"> with the </w:t>
      </w:r>
      <w:proofErr w:type="spellStart"/>
      <w:r w:rsidRPr="00393EE5">
        <w:rPr>
          <w:i/>
          <w:iCs/>
          <w:sz w:val="16"/>
          <w:szCs w:val="13"/>
        </w:rPr>
        <w:t>eventID</w:t>
      </w:r>
      <w:proofErr w:type="spellEnd"/>
      <w:r w:rsidRPr="00393EE5">
        <w:rPr>
          <w:sz w:val="16"/>
          <w:szCs w:val="13"/>
        </w:rPr>
        <w:t xml:space="preserve"> value received with </w:t>
      </w:r>
      <w:proofErr w:type="spellStart"/>
      <w:proofErr w:type="gramStart"/>
      <w:r w:rsidRPr="00393EE5">
        <w:rPr>
          <w:i/>
          <w:iCs/>
          <w:sz w:val="16"/>
          <w:szCs w:val="13"/>
        </w:rPr>
        <w:t>clockQualityDetailsLevel</w:t>
      </w:r>
      <w:proofErr w:type="spellEnd"/>
      <w:r w:rsidRPr="00393EE5">
        <w:rPr>
          <w:i/>
          <w:iCs/>
          <w:sz w:val="16"/>
          <w:szCs w:val="13"/>
        </w:rPr>
        <w:t>;</w:t>
      </w:r>
      <w:proofErr w:type="gramEnd"/>
    </w:p>
    <w:p w14:paraId="1E4B9B2C" w14:textId="77777777" w:rsidR="00393EE5" w:rsidRPr="00393EE5" w:rsidRDefault="00393EE5" w:rsidP="00393EE5">
      <w:pPr>
        <w:pStyle w:val="B3"/>
        <w:rPr>
          <w:sz w:val="16"/>
          <w:szCs w:val="13"/>
        </w:rPr>
      </w:pPr>
      <w:r w:rsidRPr="00393EE5">
        <w:rPr>
          <w:sz w:val="16"/>
          <w:szCs w:val="13"/>
        </w:rPr>
        <w:t>3&gt;</w:t>
      </w:r>
      <w:r w:rsidRPr="00393EE5">
        <w:rPr>
          <w:sz w:val="16"/>
          <w:szCs w:val="13"/>
        </w:rPr>
        <w:tab/>
        <w:t>else:</w:t>
      </w:r>
    </w:p>
    <w:p w14:paraId="558CB86E" w14:textId="77777777" w:rsidR="00393EE5" w:rsidRPr="00393EE5" w:rsidRDefault="00393EE5" w:rsidP="00393EE5">
      <w:pPr>
        <w:pStyle w:val="B4"/>
        <w:rPr>
          <w:sz w:val="16"/>
          <w:szCs w:val="13"/>
        </w:rPr>
      </w:pPr>
      <w:r w:rsidRPr="00393EE5">
        <w:rPr>
          <w:sz w:val="16"/>
          <w:szCs w:val="13"/>
        </w:rPr>
        <w:t>4&gt;</w:t>
      </w:r>
      <w:r w:rsidRPr="00393EE5">
        <w:rPr>
          <w:sz w:val="16"/>
          <w:szCs w:val="13"/>
        </w:rPr>
        <w:tab/>
        <w:t xml:space="preserve">add a new entry of </w:t>
      </w:r>
      <w:proofErr w:type="spellStart"/>
      <w:r w:rsidRPr="00393EE5">
        <w:rPr>
          <w:i/>
          <w:sz w:val="16"/>
          <w:szCs w:val="13"/>
        </w:rPr>
        <w:t>storedEventID</w:t>
      </w:r>
      <w:proofErr w:type="spellEnd"/>
      <w:r w:rsidRPr="00393EE5">
        <w:rPr>
          <w:sz w:val="16"/>
          <w:szCs w:val="13"/>
        </w:rPr>
        <w:t xml:space="preserve"> within the </w:t>
      </w:r>
      <w:proofErr w:type="spellStart"/>
      <w:r w:rsidRPr="00393EE5">
        <w:rPr>
          <w:i/>
          <w:sz w:val="16"/>
          <w:szCs w:val="13"/>
        </w:rPr>
        <w:t>VarEventID</w:t>
      </w:r>
      <w:proofErr w:type="spellEnd"/>
      <w:r w:rsidRPr="00393EE5">
        <w:rPr>
          <w:i/>
          <w:sz w:val="16"/>
          <w:szCs w:val="13"/>
        </w:rPr>
        <w:t xml:space="preserve"> </w:t>
      </w:r>
      <w:r w:rsidRPr="00393EE5">
        <w:rPr>
          <w:iCs/>
          <w:sz w:val="16"/>
          <w:szCs w:val="13"/>
        </w:rPr>
        <w:t xml:space="preserve">with a value set as the one of </w:t>
      </w:r>
      <w:proofErr w:type="spellStart"/>
      <w:r w:rsidRPr="00393EE5">
        <w:rPr>
          <w:i/>
          <w:iCs/>
          <w:sz w:val="16"/>
          <w:szCs w:val="13"/>
        </w:rPr>
        <w:t>eventID</w:t>
      </w:r>
      <w:proofErr w:type="spellEnd"/>
      <w:r w:rsidRPr="00393EE5">
        <w:rPr>
          <w:sz w:val="16"/>
          <w:szCs w:val="13"/>
        </w:rPr>
        <w:t xml:space="preserve"> value received with</w:t>
      </w:r>
      <w:r w:rsidRPr="00393EE5">
        <w:rPr>
          <w:i/>
          <w:iCs/>
          <w:sz w:val="16"/>
          <w:szCs w:val="13"/>
        </w:rPr>
        <w:t xml:space="preserve"> </w:t>
      </w:r>
      <w:proofErr w:type="spellStart"/>
      <w:proofErr w:type="gramStart"/>
      <w:r w:rsidRPr="00393EE5">
        <w:rPr>
          <w:i/>
          <w:iCs/>
          <w:sz w:val="16"/>
          <w:szCs w:val="13"/>
        </w:rPr>
        <w:t>clockQualityDetailsLevel</w:t>
      </w:r>
      <w:proofErr w:type="spellEnd"/>
      <w:r w:rsidRPr="00393EE5">
        <w:rPr>
          <w:i/>
          <w:iCs/>
          <w:sz w:val="16"/>
          <w:szCs w:val="13"/>
        </w:rPr>
        <w:t>;</w:t>
      </w:r>
      <w:proofErr w:type="gramEnd"/>
    </w:p>
    <w:p w14:paraId="6269F44C" w14:textId="347B6343" w:rsidR="009A74CF" w:rsidRPr="00393EE5" w:rsidRDefault="00393EE5" w:rsidP="00393EE5">
      <w:pPr>
        <w:pStyle w:val="B2"/>
        <w:rPr>
          <w:sz w:val="16"/>
          <w:szCs w:val="13"/>
        </w:rPr>
      </w:pPr>
      <w:r w:rsidRPr="00393EE5">
        <w:rPr>
          <w:sz w:val="16"/>
          <w:szCs w:val="13"/>
        </w:rPr>
        <w:t>2&gt;</w:t>
      </w:r>
      <w:r w:rsidRPr="00393EE5">
        <w:rPr>
          <w:sz w:val="16"/>
          <w:szCs w:val="13"/>
        </w:rPr>
        <w:tab/>
        <w:t xml:space="preserve">forward </w:t>
      </w:r>
      <w:proofErr w:type="spellStart"/>
      <w:r w:rsidRPr="00393EE5">
        <w:rPr>
          <w:i/>
          <w:iCs/>
          <w:sz w:val="16"/>
          <w:szCs w:val="13"/>
        </w:rPr>
        <w:t>clockQualityDetailsLevel</w:t>
      </w:r>
      <w:proofErr w:type="spellEnd"/>
      <w:r w:rsidRPr="00393EE5">
        <w:rPr>
          <w:i/>
          <w:iCs/>
          <w:sz w:val="16"/>
          <w:szCs w:val="13"/>
        </w:rPr>
        <w:t xml:space="preserve"> </w:t>
      </w:r>
      <w:r w:rsidRPr="00393EE5">
        <w:rPr>
          <w:sz w:val="16"/>
          <w:szCs w:val="13"/>
        </w:rPr>
        <w:t>to upper layers.</w:t>
      </w:r>
    </w:p>
    <w:p w14:paraId="5E4CB409" w14:textId="406A01B6" w:rsidR="005A3CF4" w:rsidRDefault="005A3CF4" w:rsidP="005436AB">
      <w:pPr>
        <w:jc w:val="both"/>
        <w:rPr>
          <w:lang w:eastAsia="ja-JP"/>
        </w:rPr>
      </w:pPr>
      <w:r w:rsidRPr="005A3CF4">
        <w:rPr>
          <w:lang w:eastAsia="ja-JP"/>
        </w:rPr>
        <w:t>For issue 2</w:t>
      </w:r>
      <w:r>
        <w:rPr>
          <w:lang w:eastAsia="ja-JP"/>
        </w:rPr>
        <w:t xml:space="preserve">, </w:t>
      </w:r>
      <w:r w:rsidR="00837B3E">
        <w:rPr>
          <w:lang w:eastAsia="ja-JP"/>
        </w:rPr>
        <w:t>it is not deci</w:t>
      </w:r>
      <w:r w:rsidR="001A5256">
        <w:rPr>
          <w:lang w:eastAsia="ja-JP"/>
        </w:rPr>
        <w:t>d</w:t>
      </w:r>
      <w:r w:rsidR="00837B3E">
        <w:rPr>
          <w:lang w:eastAsia="ja-JP"/>
        </w:rPr>
        <w:t xml:space="preserve">ed if the </w:t>
      </w:r>
      <w:proofErr w:type="spellStart"/>
      <w:r w:rsidR="00837B3E" w:rsidRPr="00CE7E4C">
        <w:rPr>
          <w:i/>
          <w:iCs/>
          <w:lang w:eastAsia="ja-JP"/>
        </w:rPr>
        <w:t>eventID</w:t>
      </w:r>
      <w:proofErr w:type="spellEnd"/>
      <w:r w:rsidR="00837B3E">
        <w:rPr>
          <w:lang w:eastAsia="ja-JP"/>
        </w:rPr>
        <w:t xml:space="preserve"> is always provided in </w:t>
      </w:r>
      <w:r w:rsidR="001A5256" w:rsidRPr="001A5256">
        <w:rPr>
          <w:i/>
          <w:lang w:val="en-GB" w:eastAsia="ja-JP"/>
        </w:rPr>
        <w:t>DLInformationTransfer</w:t>
      </w:r>
      <w:r w:rsidR="001A5256">
        <w:rPr>
          <w:lang w:eastAsia="ja-JP"/>
        </w:rPr>
        <w:t>. C</w:t>
      </w:r>
      <w:r>
        <w:rPr>
          <w:lang w:eastAsia="ja-JP"/>
        </w:rPr>
        <w:t>urrently the</w:t>
      </w:r>
      <w:r w:rsidRPr="005A3CF4">
        <w:rPr>
          <w:lang w:eastAsia="ja-JP"/>
        </w:rPr>
        <w:t xml:space="preserve"> </w:t>
      </w:r>
      <w:proofErr w:type="spellStart"/>
      <w:r w:rsidRPr="00CE7E4C">
        <w:rPr>
          <w:i/>
          <w:iCs/>
          <w:lang w:eastAsia="ja-JP"/>
        </w:rPr>
        <w:t>eventID</w:t>
      </w:r>
      <w:proofErr w:type="spellEnd"/>
      <w:r w:rsidRPr="005A3CF4">
        <w:rPr>
          <w:lang w:eastAsia="ja-JP"/>
        </w:rPr>
        <w:t xml:space="preserve"> is optionally </w:t>
      </w:r>
      <w:r w:rsidR="00393EE5">
        <w:rPr>
          <w:lang w:eastAsia="ja-JP"/>
        </w:rPr>
        <w:t>signaled</w:t>
      </w:r>
      <w:r w:rsidRPr="005A3CF4">
        <w:rPr>
          <w:lang w:eastAsia="ja-JP"/>
        </w:rPr>
        <w:t xml:space="preserve"> independently of </w:t>
      </w:r>
      <w:proofErr w:type="spellStart"/>
      <w:r w:rsidRPr="005A3CF4">
        <w:rPr>
          <w:i/>
          <w:iCs/>
          <w:lang w:eastAsia="ja-JP"/>
        </w:rPr>
        <w:t>clockQualityDetails</w:t>
      </w:r>
      <w:proofErr w:type="spellEnd"/>
      <w:r w:rsidRPr="005A3CF4">
        <w:rPr>
          <w:lang w:eastAsia="ja-JP"/>
        </w:rPr>
        <w:t xml:space="preserve">. </w:t>
      </w:r>
      <w:r>
        <w:rPr>
          <w:lang w:eastAsia="ja-JP"/>
        </w:rPr>
        <w:t xml:space="preserve">This comes from the assumption that there is no real association with the actual content/information of the TSS information, rather that it is </w:t>
      </w:r>
      <w:r w:rsidR="001F06D6">
        <w:rPr>
          <w:lang w:eastAsia="ja-JP"/>
        </w:rPr>
        <w:t xml:space="preserve">independent and added as </w:t>
      </w:r>
      <w:r w:rsidR="007D7C5B">
        <w:rPr>
          <w:lang w:eastAsia="ja-JP"/>
        </w:rPr>
        <w:t>convenience</w:t>
      </w:r>
      <w:r>
        <w:rPr>
          <w:lang w:eastAsia="ja-JP"/>
        </w:rPr>
        <w:t xml:space="preserve"> for the UE to receive </w:t>
      </w:r>
      <w:r w:rsidR="00C1385A">
        <w:rPr>
          <w:lang w:eastAsia="ja-JP"/>
        </w:rPr>
        <w:t xml:space="preserve">and store </w:t>
      </w:r>
      <w:r>
        <w:rPr>
          <w:lang w:eastAsia="ja-JP"/>
        </w:rPr>
        <w:t>the current</w:t>
      </w:r>
      <w:r w:rsidR="002F34DE">
        <w:rPr>
          <w:lang w:eastAsia="ja-JP"/>
        </w:rPr>
        <w:t>ly used</w:t>
      </w:r>
      <w:r>
        <w:rPr>
          <w:lang w:eastAsia="ja-JP"/>
        </w:rPr>
        <w:t xml:space="preserve"> </w:t>
      </w:r>
      <w:proofErr w:type="spellStart"/>
      <w:r w:rsidRPr="007D7C5B">
        <w:rPr>
          <w:i/>
          <w:iCs/>
          <w:lang w:eastAsia="ja-JP"/>
        </w:rPr>
        <w:t>eventID</w:t>
      </w:r>
      <w:proofErr w:type="spellEnd"/>
      <w:r w:rsidR="00C1385A">
        <w:rPr>
          <w:lang w:eastAsia="ja-JP"/>
        </w:rPr>
        <w:t>, rather than require the UE to read SIB9</w:t>
      </w:r>
      <w:r w:rsidR="0013650C">
        <w:rPr>
          <w:lang w:eastAsia="ja-JP"/>
        </w:rPr>
        <w:t xml:space="preserve"> upon </w:t>
      </w:r>
      <w:r w:rsidR="00D95721">
        <w:rPr>
          <w:lang w:eastAsia="ja-JP"/>
        </w:rPr>
        <w:t xml:space="preserve">receiving the </w:t>
      </w:r>
      <w:r w:rsidR="00D95721" w:rsidRPr="001A5256">
        <w:rPr>
          <w:i/>
          <w:lang w:val="en-GB" w:eastAsia="ja-JP"/>
        </w:rPr>
        <w:t>DLInformationTransfer</w:t>
      </w:r>
      <w:r w:rsidR="002F34DE">
        <w:rPr>
          <w:lang w:eastAsia="ja-JP"/>
        </w:rPr>
        <w:t>.</w:t>
      </w:r>
      <w:r w:rsidR="00093E46">
        <w:rPr>
          <w:lang w:eastAsia="ja-JP"/>
        </w:rPr>
        <w:t xml:space="preserve"> </w:t>
      </w:r>
      <w:r w:rsidR="00BD1C8A">
        <w:rPr>
          <w:lang w:eastAsia="ja-JP"/>
        </w:rPr>
        <w:t xml:space="preserve">Providing the </w:t>
      </w:r>
      <w:proofErr w:type="spellStart"/>
      <w:r w:rsidR="00BD1C8A" w:rsidRPr="00BD1C8A">
        <w:rPr>
          <w:i/>
          <w:iCs/>
          <w:lang w:eastAsia="ja-JP"/>
        </w:rPr>
        <w:t>eventID</w:t>
      </w:r>
      <w:proofErr w:type="spellEnd"/>
      <w:r w:rsidR="00813861">
        <w:rPr>
          <w:lang w:eastAsia="ja-JP"/>
        </w:rPr>
        <w:t xml:space="preserve"> </w:t>
      </w:r>
      <w:r w:rsidR="002846DE">
        <w:rPr>
          <w:lang w:eastAsia="ja-JP"/>
        </w:rPr>
        <w:t xml:space="preserve">has been suggested </w:t>
      </w:r>
      <w:del w:id="2" w:author="Ericsson - Tuomas" w:date="2023-11-02T22:48:00Z">
        <w:r w:rsidR="002846DE" w:rsidDel="00360AEF">
          <w:rPr>
            <w:lang w:eastAsia="ja-JP"/>
          </w:rPr>
          <w:delText xml:space="preserve">to may </w:delText>
        </w:r>
      </w:del>
      <w:r w:rsidR="00813861">
        <w:rPr>
          <w:lang w:eastAsia="ja-JP"/>
        </w:rPr>
        <w:t xml:space="preserve">alleviate some potential issues in sequential population of the variables. </w:t>
      </w:r>
      <w:r w:rsidR="00DD28CD">
        <w:rPr>
          <w:lang w:eastAsia="ja-JP"/>
        </w:rPr>
        <w:t xml:space="preserve">Note that in case the reception of </w:t>
      </w:r>
      <w:r w:rsidR="00F968BA">
        <w:rPr>
          <w:lang w:eastAsia="ja-JP"/>
        </w:rPr>
        <w:t>TSS information</w:t>
      </w:r>
      <w:r w:rsidR="002C7B5F">
        <w:rPr>
          <w:lang w:eastAsia="ja-JP"/>
        </w:rPr>
        <w:t xml:space="preserve"> </w:t>
      </w:r>
      <w:r w:rsidR="008C58CF">
        <w:rPr>
          <w:lang w:eastAsia="ja-JP"/>
        </w:rPr>
        <w:t xml:space="preserve">in </w:t>
      </w:r>
      <w:r w:rsidR="008C58CF" w:rsidRPr="001A5256">
        <w:rPr>
          <w:i/>
          <w:lang w:val="en-GB" w:eastAsia="ja-JP"/>
        </w:rPr>
        <w:t>DLInformationTransfer</w:t>
      </w:r>
      <w:r w:rsidR="008C58CF">
        <w:rPr>
          <w:lang w:eastAsia="ja-JP"/>
        </w:rPr>
        <w:t xml:space="preserve"> </w:t>
      </w:r>
      <w:r w:rsidR="002C7B5F">
        <w:rPr>
          <w:lang w:eastAsia="ja-JP"/>
        </w:rPr>
        <w:t xml:space="preserve">is </w:t>
      </w:r>
      <w:proofErr w:type="spellStart"/>
      <w:r w:rsidR="006500AE">
        <w:rPr>
          <w:lang w:eastAsia="ja-JP"/>
        </w:rPr>
        <w:t>apriori</w:t>
      </w:r>
      <w:proofErr w:type="spellEnd"/>
      <w:r w:rsidR="006500AE">
        <w:rPr>
          <w:lang w:eastAsia="ja-JP"/>
        </w:rPr>
        <w:t xml:space="preserve"> a</w:t>
      </w:r>
      <w:r w:rsidR="002C7B5F">
        <w:rPr>
          <w:lang w:eastAsia="ja-JP"/>
        </w:rPr>
        <w:t xml:space="preserve"> </w:t>
      </w:r>
      <w:r w:rsidR="000D5783">
        <w:rPr>
          <w:lang w:eastAsia="ja-JP"/>
        </w:rPr>
        <w:t xml:space="preserve">transition to connected due to </w:t>
      </w:r>
      <w:r w:rsidR="00E238D0">
        <w:rPr>
          <w:lang w:eastAsia="ja-JP"/>
        </w:rPr>
        <w:t xml:space="preserve">changed </w:t>
      </w:r>
      <w:proofErr w:type="spellStart"/>
      <w:r w:rsidR="00E238D0" w:rsidRPr="007F5D51">
        <w:rPr>
          <w:i/>
          <w:iCs/>
          <w:lang w:eastAsia="ja-JP"/>
        </w:rPr>
        <w:t>eventID</w:t>
      </w:r>
      <w:proofErr w:type="spellEnd"/>
      <w:r w:rsidR="00E238D0">
        <w:rPr>
          <w:lang w:eastAsia="ja-JP"/>
        </w:rPr>
        <w:t xml:space="preserve"> (or gNB Identity)</w:t>
      </w:r>
      <w:r w:rsidR="007F5D51">
        <w:rPr>
          <w:lang w:eastAsia="ja-JP"/>
        </w:rPr>
        <w:t xml:space="preserve"> </w:t>
      </w:r>
      <w:r w:rsidR="00EB0AE5">
        <w:rPr>
          <w:lang w:eastAsia="ja-JP"/>
        </w:rPr>
        <w:t>triggered by NAS</w:t>
      </w:r>
      <w:r w:rsidR="00E238D0">
        <w:rPr>
          <w:lang w:eastAsia="ja-JP"/>
        </w:rPr>
        <w:t xml:space="preserve">, </w:t>
      </w:r>
      <w:r w:rsidR="00EB0AE5">
        <w:rPr>
          <w:lang w:eastAsia="ja-JP"/>
        </w:rPr>
        <w:t>the</w:t>
      </w:r>
      <w:r w:rsidR="00E238D0">
        <w:rPr>
          <w:lang w:eastAsia="ja-JP"/>
        </w:rPr>
        <w:t xml:space="preserve"> corresponding </w:t>
      </w:r>
      <w:proofErr w:type="spellStart"/>
      <w:r w:rsidR="00E238D0" w:rsidRPr="00EB0AE5">
        <w:rPr>
          <w:i/>
          <w:iCs/>
          <w:lang w:eastAsia="ja-JP"/>
        </w:rPr>
        <w:t>eventID</w:t>
      </w:r>
      <w:proofErr w:type="spellEnd"/>
      <w:r w:rsidR="00E238D0">
        <w:rPr>
          <w:lang w:eastAsia="ja-JP"/>
        </w:rPr>
        <w:t xml:space="preserve"> has already been stored. </w:t>
      </w:r>
      <w:r w:rsidR="00592ABC">
        <w:rPr>
          <w:lang w:eastAsia="ja-JP"/>
        </w:rPr>
        <w:t>In any case</w:t>
      </w:r>
      <w:r w:rsidR="00093E46">
        <w:rPr>
          <w:lang w:eastAsia="ja-JP"/>
        </w:rPr>
        <w:t xml:space="preserve">, it </w:t>
      </w:r>
      <w:r w:rsidR="00C206E0">
        <w:rPr>
          <w:lang w:eastAsia="ja-JP"/>
        </w:rPr>
        <w:t>can</w:t>
      </w:r>
      <w:r w:rsidR="00093E46">
        <w:rPr>
          <w:lang w:eastAsia="ja-JP"/>
        </w:rPr>
        <w:t xml:space="preserve"> be up to </w:t>
      </w:r>
      <w:r w:rsidR="00592ABC">
        <w:rPr>
          <w:lang w:eastAsia="ja-JP"/>
        </w:rPr>
        <w:t xml:space="preserve">reasonable </w:t>
      </w:r>
      <w:r w:rsidR="00093E46">
        <w:rPr>
          <w:lang w:eastAsia="ja-JP"/>
        </w:rPr>
        <w:t>implementation</w:t>
      </w:r>
      <w:r w:rsidR="00C206E0">
        <w:rPr>
          <w:lang w:eastAsia="ja-JP"/>
        </w:rPr>
        <w:t xml:space="preserve"> on if the </w:t>
      </w:r>
      <w:proofErr w:type="spellStart"/>
      <w:r w:rsidR="00C206E0" w:rsidRPr="00592ABC">
        <w:rPr>
          <w:i/>
          <w:iCs/>
          <w:lang w:eastAsia="ja-JP"/>
        </w:rPr>
        <w:t>eventId</w:t>
      </w:r>
      <w:proofErr w:type="spellEnd"/>
      <w:r w:rsidR="00C206E0">
        <w:rPr>
          <w:lang w:eastAsia="ja-JP"/>
        </w:rPr>
        <w:t xml:space="preserve"> is present to the TSS information</w:t>
      </w:r>
      <w:r w:rsidR="000C4267">
        <w:rPr>
          <w:lang w:eastAsia="ja-JP"/>
        </w:rPr>
        <w:t xml:space="preserve"> </w:t>
      </w:r>
      <w:r w:rsidR="00EB0AE5">
        <w:rPr>
          <w:lang w:eastAsia="ja-JP"/>
        </w:rPr>
        <w:t xml:space="preserve">at initial </w:t>
      </w:r>
      <w:r w:rsidR="009266D9">
        <w:rPr>
          <w:lang w:eastAsia="ja-JP"/>
        </w:rPr>
        <w:t xml:space="preserve">configuration </w:t>
      </w:r>
      <w:r w:rsidR="000C4267">
        <w:rPr>
          <w:lang w:eastAsia="ja-JP"/>
        </w:rPr>
        <w:t xml:space="preserve">or if the UE </w:t>
      </w:r>
      <w:r w:rsidR="00593EF1">
        <w:rPr>
          <w:lang w:eastAsia="ja-JP"/>
        </w:rPr>
        <w:t>use</w:t>
      </w:r>
      <w:r w:rsidR="000C4267">
        <w:rPr>
          <w:lang w:eastAsia="ja-JP"/>
        </w:rPr>
        <w:t xml:space="preserve"> </w:t>
      </w:r>
      <w:r w:rsidR="00AF4F0F">
        <w:rPr>
          <w:lang w:eastAsia="ja-JP"/>
        </w:rPr>
        <w:t xml:space="preserve">a </w:t>
      </w:r>
      <w:r w:rsidR="000C4267">
        <w:rPr>
          <w:lang w:eastAsia="ja-JP"/>
        </w:rPr>
        <w:t xml:space="preserve">stored or received </w:t>
      </w:r>
      <w:proofErr w:type="spellStart"/>
      <w:r w:rsidR="000C4267" w:rsidRPr="00592ABC">
        <w:rPr>
          <w:i/>
          <w:iCs/>
          <w:lang w:eastAsia="ja-JP"/>
        </w:rPr>
        <w:t>eventID</w:t>
      </w:r>
      <w:proofErr w:type="spellEnd"/>
      <w:r w:rsidR="000C4267">
        <w:rPr>
          <w:lang w:eastAsia="ja-JP"/>
        </w:rPr>
        <w:t xml:space="preserve"> in SIB9.</w:t>
      </w:r>
    </w:p>
    <w:p w14:paraId="4CA5415C" w14:textId="46CB5196" w:rsidR="000C4267" w:rsidRDefault="000C4267" w:rsidP="005436AB">
      <w:pPr>
        <w:jc w:val="both"/>
        <w:rPr>
          <w:b/>
          <w:bCs/>
        </w:rPr>
      </w:pPr>
      <w:r w:rsidRPr="001A5CEA">
        <w:rPr>
          <w:b/>
          <w:bCs/>
        </w:rPr>
        <w:t xml:space="preserve">Proposal </w:t>
      </w:r>
      <w:r>
        <w:rPr>
          <w:b/>
          <w:bCs/>
        </w:rPr>
        <w:t>2</w:t>
      </w:r>
      <w:r w:rsidRPr="001A5CEA">
        <w:rPr>
          <w:b/>
          <w:bCs/>
        </w:rPr>
        <w:t xml:space="preserve">: </w:t>
      </w:r>
      <w:proofErr w:type="spellStart"/>
      <w:r>
        <w:rPr>
          <w:b/>
          <w:bCs/>
        </w:rPr>
        <w:t>eventID</w:t>
      </w:r>
      <w:proofErr w:type="spellEnd"/>
      <w:r>
        <w:rPr>
          <w:b/>
          <w:bCs/>
        </w:rPr>
        <w:t xml:space="preserve"> is optionally present in </w:t>
      </w:r>
      <w:r w:rsidRPr="000C4267">
        <w:rPr>
          <w:b/>
          <w:bCs/>
          <w:i/>
          <w:lang w:val="en-GB" w:eastAsia="ja-JP"/>
        </w:rPr>
        <w:t>DLInformationTransfer</w:t>
      </w:r>
      <w:r>
        <w:rPr>
          <w:b/>
          <w:bCs/>
          <w:lang w:eastAsia="ja-JP"/>
        </w:rPr>
        <w:t xml:space="preserve"> (no change).</w:t>
      </w:r>
    </w:p>
    <w:p w14:paraId="517F8855" w14:textId="64B25242" w:rsidR="005436AB" w:rsidRDefault="00362C65" w:rsidP="005436AB">
      <w:pPr>
        <w:jc w:val="both"/>
        <w:rPr>
          <w:lang w:val="en-GB"/>
        </w:rPr>
      </w:pPr>
      <w:r>
        <w:rPr>
          <w:lang w:eastAsia="ja-JP"/>
        </w:rPr>
        <w:t>Additionally</w:t>
      </w:r>
      <w:r w:rsidR="006A079A">
        <w:rPr>
          <w:lang w:eastAsia="ja-JP"/>
        </w:rPr>
        <w:t xml:space="preserve"> in issue 2</w:t>
      </w:r>
      <w:r>
        <w:rPr>
          <w:lang w:eastAsia="ja-JP"/>
        </w:rPr>
        <w:t xml:space="preserve">, it is </w:t>
      </w:r>
      <w:r w:rsidR="005A3CF4" w:rsidRPr="005A3CF4">
        <w:rPr>
          <w:lang w:eastAsia="ja-JP"/>
        </w:rPr>
        <w:t>FFS if storing/replacing gNB I</w:t>
      </w:r>
      <w:r w:rsidR="00592ABC">
        <w:rPr>
          <w:lang w:eastAsia="ja-JP"/>
        </w:rPr>
        <w:t>dentity</w:t>
      </w:r>
      <w:r w:rsidR="005A3CF4" w:rsidRPr="005A3CF4">
        <w:rPr>
          <w:lang w:eastAsia="ja-JP"/>
        </w:rPr>
        <w:t xml:space="preserve"> should be added</w:t>
      </w:r>
      <w:r>
        <w:rPr>
          <w:lang w:eastAsia="ja-JP"/>
        </w:rPr>
        <w:t xml:space="preserve"> here.</w:t>
      </w:r>
      <w:r w:rsidR="002B4B22">
        <w:rPr>
          <w:lang w:eastAsia="ja-JP"/>
        </w:rPr>
        <w:t xml:space="preserve"> </w:t>
      </w:r>
      <w:r>
        <w:rPr>
          <w:lang w:eastAsia="ja-JP"/>
        </w:rPr>
        <w:t>Note that this means</w:t>
      </w:r>
      <w:r w:rsidR="002B4B22">
        <w:rPr>
          <w:lang w:eastAsia="ja-JP"/>
        </w:rPr>
        <w:t xml:space="preserve"> that upon receiving</w:t>
      </w:r>
      <w:r>
        <w:rPr>
          <w:lang w:eastAsia="ja-JP"/>
        </w:rPr>
        <w:t xml:space="preserve"> </w:t>
      </w:r>
      <w:r w:rsidRPr="00FA0D37">
        <w:rPr>
          <w:i/>
        </w:rPr>
        <w:t>DLInformationTransfer</w:t>
      </w:r>
      <w:r>
        <w:rPr>
          <w:i/>
        </w:rPr>
        <w:t xml:space="preserve"> </w:t>
      </w:r>
      <w:r w:rsidR="002B4B22">
        <w:rPr>
          <w:iCs/>
        </w:rPr>
        <w:t xml:space="preserve">the UE is required to calculate </w:t>
      </w:r>
      <w:r w:rsidR="002B4B22">
        <w:rPr>
          <w:lang w:val="en-GB"/>
        </w:rPr>
        <w:t>and store the gNB Identity using</w:t>
      </w:r>
      <w:r>
        <w:rPr>
          <w:iCs/>
        </w:rPr>
        <w:t xml:space="preserve"> </w:t>
      </w:r>
      <w:r w:rsidR="009873EB" w:rsidRPr="009873EB">
        <w:rPr>
          <w:i/>
          <w:iCs/>
          <w:lang w:val="en-GB"/>
        </w:rPr>
        <w:t>gNB-ID-Length</w:t>
      </w:r>
      <w:r w:rsidR="009873EB">
        <w:rPr>
          <w:lang w:val="en-GB"/>
        </w:rPr>
        <w:t xml:space="preserve"> </w:t>
      </w:r>
      <w:r w:rsidR="002000CE">
        <w:rPr>
          <w:lang w:val="en-GB"/>
        </w:rPr>
        <w:t>provided</w:t>
      </w:r>
      <w:r w:rsidR="009873EB">
        <w:rPr>
          <w:lang w:val="en-GB"/>
        </w:rPr>
        <w:t>.</w:t>
      </w:r>
      <w:r w:rsidR="006A079A">
        <w:rPr>
          <w:lang w:val="en-GB"/>
        </w:rPr>
        <w:t xml:space="preserve"> </w:t>
      </w:r>
      <w:r w:rsidR="00C51B0B">
        <w:rPr>
          <w:lang w:val="en-GB"/>
        </w:rPr>
        <w:t>As this information is</w:t>
      </w:r>
      <w:r w:rsidR="009938E7">
        <w:rPr>
          <w:lang w:val="en-GB"/>
        </w:rPr>
        <w:t xml:space="preserve"> needed only at mobility and anyway </w:t>
      </w:r>
      <w:r w:rsidR="002646F4">
        <w:rPr>
          <w:lang w:val="en-GB"/>
        </w:rPr>
        <w:t xml:space="preserve">assumed to be </w:t>
      </w:r>
      <w:r w:rsidR="009938E7">
        <w:rPr>
          <w:lang w:val="en-GB"/>
        </w:rPr>
        <w:t>obtained by the UE in those cases</w:t>
      </w:r>
      <w:r w:rsidR="005214B7">
        <w:rPr>
          <w:lang w:val="en-GB"/>
        </w:rPr>
        <w:t xml:space="preserve"> (UE </w:t>
      </w:r>
      <w:del w:id="3" w:author="Ericsson - Tuomas" w:date="2023-11-02T22:49:00Z">
        <w:r w:rsidR="00726DC6" w:rsidDel="00360AEF">
          <w:rPr>
            <w:lang w:val="en-GB"/>
          </w:rPr>
          <w:delText xml:space="preserve">currently </w:delText>
        </w:r>
      </w:del>
      <w:r w:rsidR="005214B7">
        <w:rPr>
          <w:lang w:val="en-GB"/>
        </w:rPr>
        <w:t xml:space="preserve">will </w:t>
      </w:r>
      <w:r w:rsidR="002000CE">
        <w:rPr>
          <w:lang w:val="en-GB"/>
        </w:rPr>
        <w:t>store</w:t>
      </w:r>
      <w:r w:rsidR="005214B7">
        <w:rPr>
          <w:lang w:val="en-GB"/>
        </w:rPr>
        <w:t xml:space="preserve"> SIB</w:t>
      </w:r>
      <w:r w:rsidR="00726DC6">
        <w:rPr>
          <w:lang w:val="en-GB"/>
        </w:rPr>
        <w:t>1 information</w:t>
      </w:r>
      <w:r w:rsidR="00DD51E8">
        <w:rPr>
          <w:lang w:val="en-GB"/>
        </w:rPr>
        <w:t xml:space="preserve"> </w:t>
      </w:r>
      <w:r w:rsidR="00726DC6">
        <w:rPr>
          <w:lang w:val="en-GB"/>
        </w:rPr>
        <w:t>upon receiving it</w:t>
      </w:r>
      <w:r w:rsidR="00DD51E8">
        <w:rPr>
          <w:lang w:val="en-GB"/>
        </w:rPr>
        <w:t>)</w:t>
      </w:r>
      <w:r w:rsidR="009938E7">
        <w:rPr>
          <w:lang w:val="en-GB"/>
        </w:rPr>
        <w:t>, it can be up to UE implementation at which point to acquire</w:t>
      </w:r>
      <w:r w:rsidR="00DD51E8">
        <w:rPr>
          <w:lang w:val="en-GB"/>
        </w:rPr>
        <w:t>/update</w:t>
      </w:r>
      <w:r w:rsidR="009938E7">
        <w:rPr>
          <w:lang w:val="en-GB"/>
        </w:rPr>
        <w:t xml:space="preserve"> and calculate the gNB Identity</w:t>
      </w:r>
      <w:r w:rsidR="002646F4">
        <w:rPr>
          <w:lang w:val="en-GB"/>
        </w:rPr>
        <w:t xml:space="preserve"> from </w:t>
      </w:r>
      <w:r w:rsidR="00964EB8">
        <w:rPr>
          <w:lang w:val="en-GB"/>
        </w:rPr>
        <w:t xml:space="preserve">stored </w:t>
      </w:r>
      <w:r w:rsidR="002646F4">
        <w:rPr>
          <w:lang w:val="en-GB"/>
        </w:rPr>
        <w:t>SIB1</w:t>
      </w:r>
      <w:r w:rsidR="00DD51E8">
        <w:rPr>
          <w:lang w:val="en-GB"/>
        </w:rPr>
        <w:t xml:space="preserve"> information</w:t>
      </w:r>
      <w:r w:rsidR="009938E7">
        <w:rPr>
          <w:lang w:val="en-GB"/>
        </w:rPr>
        <w:t>.</w:t>
      </w:r>
    </w:p>
    <w:p w14:paraId="4D59F45A" w14:textId="0905154F" w:rsidR="006458EE" w:rsidRPr="00E1354A" w:rsidRDefault="006458EE" w:rsidP="006458EE">
      <w:pPr>
        <w:overflowPunct/>
        <w:autoSpaceDE/>
        <w:autoSpaceDN/>
        <w:adjustRightInd/>
        <w:spacing w:before="100" w:beforeAutospacing="1" w:after="120"/>
        <w:textAlignment w:val="auto"/>
        <w:rPr>
          <w:sz w:val="20"/>
        </w:rPr>
      </w:pPr>
      <w:r w:rsidRPr="00E1354A">
        <w:rPr>
          <w:sz w:val="20"/>
        </w:rPr>
        <w:t>Extract 38.331</w:t>
      </w:r>
      <w:r w:rsidR="00E1354A" w:rsidRPr="00E1354A">
        <w:rPr>
          <w:sz w:val="20"/>
        </w:rPr>
        <w:t>:</w:t>
      </w:r>
    </w:p>
    <w:p w14:paraId="46DEEA5F" w14:textId="131FFDD8" w:rsidR="006458EE" w:rsidRPr="006458EE" w:rsidRDefault="006458EE" w:rsidP="006458EE">
      <w:pPr>
        <w:overflowPunct/>
        <w:autoSpaceDE/>
        <w:autoSpaceDN/>
        <w:adjustRightInd/>
        <w:spacing w:before="100" w:beforeAutospacing="1" w:after="120"/>
        <w:textAlignment w:val="auto"/>
        <w:rPr>
          <w:i/>
          <w:iCs/>
          <w:sz w:val="16"/>
          <w:szCs w:val="13"/>
        </w:rPr>
      </w:pPr>
      <w:r w:rsidRPr="006458EE">
        <w:rPr>
          <w:i/>
          <w:iCs/>
          <w:sz w:val="16"/>
          <w:szCs w:val="13"/>
        </w:rPr>
        <w:t>Upon receiving the SIB1 the UE shall:</w:t>
      </w:r>
    </w:p>
    <w:p w14:paraId="70D20B63" w14:textId="77777777" w:rsidR="006458EE" w:rsidRDefault="006458EE" w:rsidP="006458EE">
      <w:pPr>
        <w:overflowPunct/>
        <w:autoSpaceDE/>
        <w:autoSpaceDN/>
        <w:adjustRightInd/>
        <w:spacing w:before="100" w:beforeAutospacing="1" w:after="100" w:afterAutospacing="1"/>
        <w:textAlignment w:val="auto"/>
        <w:rPr>
          <w:i/>
          <w:iCs/>
          <w:sz w:val="16"/>
          <w:szCs w:val="13"/>
        </w:rPr>
      </w:pPr>
      <w:r w:rsidRPr="006458EE">
        <w:rPr>
          <w:i/>
          <w:iCs/>
          <w:sz w:val="16"/>
          <w:szCs w:val="13"/>
        </w:rPr>
        <w:t xml:space="preserve">1&gt; store the acquired </w:t>
      </w:r>
      <w:proofErr w:type="gramStart"/>
      <w:r w:rsidRPr="006458EE">
        <w:rPr>
          <w:i/>
          <w:iCs/>
          <w:sz w:val="16"/>
          <w:szCs w:val="13"/>
        </w:rPr>
        <w:t>SIB1;</w:t>
      </w:r>
      <w:proofErr w:type="gramEnd"/>
    </w:p>
    <w:p w14:paraId="350D8AB9" w14:textId="212A45A9" w:rsidR="006458EE" w:rsidRPr="00E1354A" w:rsidRDefault="00E1354A" w:rsidP="00E1354A">
      <w:pPr>
        <w:overflowPunct/>
        <w:autoSpaceDE/>
        <w:autoSpaceDN/>
        <w:adjustRightInd/>
        <w:spacing w:before="100" w:beforeAutospacing="1" w:after="100" w:afterAutospacing="1"/>
        <w:textAlignment w:val="auto"/>
        <w:rPr>
          <w:i/>
          <w:iCs/>
          <w:sz w:val="16"/>
          <w:szCs w:val="13"/>
        </w:rPr>
      </w:pPr>
      <w:r>
        <w:rPr>
          <w:i/>
          <w:iCs/>
          <w:sz w:val="16"/>
          <w:szCs w:val="13"/>
        </w:rPr>
        <w:t>…</w:t>
      </w:r>
    </w:p>
    <w:p w14:paraId="3C3A9D33" w14:textId="6BD37D32" w:rsidR="00116485" w:rsidRDefault="00116485" w:rsidP="005436AB">
      <w:pPr>
        <w:jc w:val="both"/>
        <w:rPr>
          <w:b/>
          <w:bCs/>
          <w:lang w:eastAsia="ja-JP"/>
        </w:rPr>
      </w:pPr>
      <w:r w:rsidRPr="001A5CEA">
        <w:rPr>
          <w:b/>
          <w:bCs/>
        </w:rPr>
        <w:t xml:space="preserve">Proposal </w:t>
      </w:r>
      <w:r w:rsidR="00AC2678">
        <w:rPr>
          <w:b/>
          <w:bCs/>
        </w:rPr>
        <w:t>3</w:t>
      </w:r>
      <w:r w:rsidRPr="001A5CEA">
        <w:rPr>
          <w:b/>
          <w:bCs/>
        </w:rPr>
        <w:t xml:space="preserve">: </w:t>
      </w:r>
      <w:r w:rsidRPr="00116485">
        <w:rPr>
          <w:b/>
          <w:bCs/>
          <w:i/>
          <w:iCs/>
          <w:lang w:val="en-GB"/>
        </w:rPr>
        <w:t>gNB-ID-Length</w:t>
      </w:r>
      <w:r>
        <w:rPr>
          <w:lang w:val="en-GB"/>
        </w:rPr>
        <w:t xml:space="preserve"> </w:t>
      </w:r>
      <w:r>
        <w:rPr>
          <w:b/>
          <w:bCs/>
        </w:rPr>
        <w:t xml:space="preserve">is not present in </w:t>
      </w:r>
      <w:r w:rsidRPr="000C4267">
        <w:rPr>
          <w:b/>
          <w:bCs/>
          <w:i/>
          <w:lang w:val="en-GB" w:eastAsia="ja-JP"/>
        </w:rPr>
        <w:t>DLInformationTransfer</w:t>
      </w:r>
      <w:r>
        <w:rPr>
          <w:b/>
          <w:bCs/>
          <w:lang w:eastAsia="ja-JP"/>
        </w:rPr>
        <w:t xml:space="preserve"> (no change).</w:t>
      </w:r>
    </w:p>
    <w:p w14:paraId="07874C8A" w14:textId="357D95C5" w:rsidR="00151C68" w:rsidRDefault="00151C68" w:rsidP="005436AB">
      <w:pPr>
        <w:jc w:val="both"/>
        <w:rPr>
          <w:b/>
          <w:bCs/>
          <w:lang w:eastAsia="ja-JP"/>
        </w:rPr>
      </w:pPr>
      <w:r>
        <w:rPr>
          <w:b/>
          <w:bCs/>
          <w:lang w:eastAsia="ja-JP"/>
        </w:rPr>
        <w:t>Issue 3:</w:t>
      </w:r>
      <w:r w:rsidR="00E3764E">
        <w:rPr>
          <w:b/>
          <w:bCs/>
          <w:lang w:eastAsia="ja-JP"/>
        </w:rPr>
        <w:t xml:space="preserve"> </w:t>
      </w:r>
    </w:p>
    <w:p w14:paraId="116D3CAC" w14:textId="268AB740" w:rsidR="00151C68" w:rsidRDefault="00E3764E" w:rsidP="005436AB">
      <w:pPr>
        <w:jc w:val="both"/>
        <w:rPr>
          <w:iCs/>
        </w:rPr>
      </w:pPr>
      <w:r w:rsidRPr="00E3764E">
        <w:rPr>
          <w:iCs/>
        </w:rPr>
        <w:lastRenderedPageBreak/>
        <w:t>The IE name “</w:t>
      </w:r>
      <w:proofErr w:type="spellStart"/>
      <w:r w:rsidRPr="002646F4">
        <w:rPr>
          <w:i/>
        </w:rPr>
        <w:t>eventID</w:t>
      </w:r>
      <w:proofErr w:type="spellEnd"/>
      <w:r w:rsidRPr="00E3764E">
        <w:rPr>
          <w:iCs/>
        </w:rPr>
        <w:t xml:space="preserve">” is currently </w:t>
      </w:r>
      <w:r w:rsidR="00B61727">
        <w:rPr>
          <w:iCs/>
        </w:rPr>
        <w:t xml:space="preserve">already </w:t>
      </w:r>
      <w:r w:rsidRPr="00E3764E">
        <w:rPr>
          <w:iCs/>
        </w:rPr>
        <w:t>used in many places in 38.331</w:t>
      </w:r>
      <w:r>
        <w:rPr>
          <w:iCs/>
        </w:rPr>
        <w:t xml:space="preserve"> and therefore it is </w:t>
      </w:r>
      <w:r w:rsidR="00B61727">
        <w:rPr>
          <w:iCs/>
        </w:rPr>
        <w:t>strongly motivated</w:t>
      </w:r>
      <w:r w:rsidRPr="00E3764E">
        <w:rPr>
          <w:iCs/>
        </w:rPr>
        <w:t xml:space="preserve"> </w:t>
      </w:r>
      <w:r w:rsidR="00151C68" w:rsidRPr="00E3764E">
        <w:rPr>
          <w:iCs/>
        </w:rPr>
        <w:t>to use another name</w:t>
      </w:r>
      <w:r w:rsidR="002646F4">
        <w:rPr>
          <w:iCs/>
        </w:rPr>
        <w:t xml:space="preserve"> </w:t>
      </w:r>
      <w:proofErr w:type="gramStart"/>
      <w:r w:rsidR="002646F4">
        <w:rPr>
          <w:iCs/>
        </w:rPr>
        <w:t>in order to</w:t>
      </w:r>
      <w:proofErr w:type="gramEnd"/>
      <w:r w:rsidR="002646F4">
        <w:rPr>
          <w:iCs/>
        </w:rPr>
        <w:t xml:space="preserve"> eliminate possible ambiguity etc</w:t>
      </w:r>
      <w:r w:rsidR="00151C68" w:rsidRPr="00E3764E">
        <w:rPr>
          <w:iCs/>
        </w:rPr>
        <w:t>.</w:t>
      </w:r>
      <w:r w:rsidR="00B61727">
        <w:rPr>
          <w:iCs/>
        </w:rPr>
        <w:t xml:space="preserve"> </w:t>
      </w:r>
    </w:p>
    <w:p w14:paraId="58E762AC" w14:textId="26E26BA7" w:rsidR="00AC2678" w:rsidRDefault="00AC2678" w:rsidP="005436AB">
      <w:pPr>
        <w:jc w:val="both"/>
        <w:rPr>
          <w:b/>
          <w:bCs/>
        </w:rPr>
      </w:pPr>
      <w:r w:rsidRPr="001A5CEA">
        <w:rPr>
          <w:b/>
          <w:bCs/>
        </w:rPr>
        <w:t xml:space="preserve">Proposal </w:t>
      </w:r>
      <w:r>
        <w:rPr>
          <w:b/>
          <w:bCs/>
        </w:rPr>
        <w:t>4</w:t>
      </w:r>
      <w:r w:rsidRPr="001A5CEA">
        <w:rPr>
          <w:b/>
          <w:bCs/>
        </w:rPr>
        <w:t>:</w:t>
      </w:r>
      <w:r>
        <w:rPr>
          <w:b/>
          <w:bCs/>
        </w:rPr>
        <w:t xml:space="preserve"> Rename </w:t>
      </w:r>
      <w:proofErr w:type="spellStart"/>
      <w:r w:rsidRPr="002646F4">
        <w:rPr>
          <w:b/>
          <w:bCs/>
          <w:i/>
          <w:iCs/>
        </w:rPr>
        <w:t>eventID</w:t>
      </w:r>
      <w:proofErr w:type="spellEnd"/>
      <w:r>
        <w:rPr>
          <w:b/>
          <w:bCs/>
        </w:rPr>
        <w:t xml:space="preserve"> to </w:t>
      </w:r>
      <w:proofErr w:type="spellStart"/>
      <w:r w:rsidRPr="002646F4">
        <w:rPr>
          <w:b/>
          <w:bCs/>
          <w:i/>
          <w:iCs/>
        </w:rPr>
        <w:t>eventIDtss</w:t>
      </w:r>
      <w:proofErr w:type="spellEnd"/>
      <w:r>
        <w:rPr>
          <w:b/>
          <w:bCs/>
        </w:rPr>
        <w:t xml:space="preserve"> or similar.</w:t>
      </w:r>
    </w:p>
    <w:p w14:paraId="37F02B25" w14:textId="7FDF9CDF" w:rsidR="00605FBD" w:rsidRDefault="00295D4E" w:rsidP="005436AB">
      <w:pPr>
        <w:jc w:val="both"/>
        <w:rPr>
          <w:b/>
          <w:bCs/>
          <w:sz w:val="21"/>
          <w:szCs w:val="18"/>
        </w:rPr>
      </w:pPr>
      <w:r w:rsidRPr="004F2E66">
        <w:rPr>
          <w:b/>
          <w:bCs/>
          <w:sz w:val="21"/>
          <w:szCs w:val="18"/>
        </w:rPr>
        <w:t>Issue 4:</w:t>
      </w:r>
    </w:p>
    <w:p w14:paraId="0E393964" w14:textId="4B399060" w:rsidR="00631F8E" w:rsidRPr="00631F8E" w:rsidRDefault="00631F8E" w:rsidP="005436AB">
      <w:pPr>
        <w:jc w:val="both"/>
        <w:rPr>
          <w:sz w:val="21"/>
          <w:szCs w:val="18"/>
        </w:rPr>
      </w:pPr>
      <w:r>
        <w:rPr>
          <w:sz w:val="21"/>
          <w:szCs w:val="18"/>
        </w:rPr>
        <w:t>Currently the</w:t>
      </w:r>
      <w:r w:rsidR="00782DE4">
        <w:rPr>
          <w:sz w:val="21"/>
          <w:szCs w:val="18"/>
        </w:rPr>
        <w:t xml:space="preserve"> </w:t>
      </w:r>
      <w:r w:rsidR="002646F4" w:rsidRPr="009873EB">
        <w:rPr>
          <w:i/>
          <w:iCs/>
          <w:lang w:val="en-GB"/>
        </w:rPr>
        <w:t>gNB-ID-Length</w:t>
      </w:r>
      <w:r w:rsidR="00782DE4">
        <w:rPr>
          <w:sz w:val="21"/>
          <w:szCs w:val="18"/>
        </w:rPr>
        <w:t xml:space="preserve"> is mandatory in SIB1 if </w:t>
      </w:r>
      <w:proofErr w:type="spellStart"/>
      <w:r w:rsidR="00782DE4" w:rsidRPr="002646F4">
        <w:rPr>
          <w:i/>
          <w:iCs/>
          <w:sz w:val="21"/>
          <w:szCs w:val="18"/>
        </w:rPr>
        <w:t>eventID</w:t>
      </w:r>
      <w:proofErr w:type="spellEnd"/>
      <w:r w:rsidR="00782DE4">
        <w:rPr>
          <w:sz w:val="21"/>
          <w:szCs w:val="18"/>
        </w:rPr>
        <w:t xml:space="preserve"> is present in SIB9</w:t>
      </w:r>
      <w:r w:rsidR="00473BE0">
        <w:rPr>
          <w:sz w:val="21"/>
          <w:szCs w:val="18"/>
        </w:rPr>
        <w:t xml:space="preserve">. This is </w:t>
      </w:r>
      <w:r w:rsidR="002646F4">
        <w:rPr>
          <w:sz w:val="21"/>
          <w:szCs w:val="18"/>
        </w:rPr>
        <w:t xml:space="preserve">currently </w:t>
      </w:r>
      <w:r w:rsidR="00473BE0">
        <w:rPr>
          <w:sz w:val="21"/>
          <w:szCs w:val="18"/>
        </w:rPr>
        <w:t>captured</w:t>
      </w:r>
      <w:r w:rsidR="00782DE4">
        <w:rPr>
          <w:sz w:val="21"/>
          <w:szCs w:val="18"/>
        </w:rPr>
        <w:t xml:space="preserve"> </w:t>
      </w:r>
      <w:r w:rsidR="00473BE0">
        <w:rPr>
          <w:sz w:val="21"/>
          <w:szCs w:val="18"/>
        </w:rPr>
        <w:t>by a condition in field description.</w:t>
      </w:r>
    </w:p>
    <w:p w14:paraId="2B54DB84" w14:textId="77777777" w:rsidR="004F2E66" w:rsidRPr="004F2E66" w:rsidRDefault="004F2E66" w:rsidP="004F2E66">
      <w:pPr>
        <w:pStyle w:val="PL"/>
        <w:rPr>
          <w:sz w:val="15"/>
          <w:szCs w:val="18"/>
        </w:rPr>
      </w:pPr>
      <w:r w:rsidRPr="004F2E66">
        <w:rPr>
          <w:sz w:val="15"/>
          <w:szCs w:val="18"/>
        </w:rPr>
        <w:t xml:space="preserve">PLMN-IdentityInfo ::=                   </w:t>
      </w:r>
      <w:r w:rsidRPr="004F2E66">
        <w:rPr>
          <w:color w:val="993366"/>
          <w:sz w:val="15"/>
          <w:szCs w:val="18"/>
        </w:rPr>
        <w:t>SEQUENCE</w:t>
      </w:r>
      <w:r w:rsidRPr="004F2E66">
        <w:rPr>
          <w:sz w:val="15"/>
          <w:szCs w:val="18"/>
        </w:rPr>
        <w:t xml:space="preserve"> {</w:t>
      </w:r>
    </w:p>
    <w:p w14:paraId="23C54313" w14:textId="242D695C" w:rsidR="004F2E66" w:rsidRPr="004F2E66" w:rsidRDefault="004F2E66" w:rsidP="004F2E66">
      <w:pPr>
        <w:pStyle w:val="PL"/>
        <w:rPr>
          <w:sz w:val="15"/>
          <w:szCs w:val="18"/>
        </w:rPr>
      </w:pPr>
      <w:r w:rsidRPr="004F2E66">
        <w:rPr>
          <w:sz w:val="15"/>
          <w:szCs w:val="18"/>
        </w:rPr>
        <w:t xml:space="preserve">    ...</w:t>
      </w:r>
    </w:p>
    <w:p w14:paraId="53A9DDF9" w14:textId="77777777" w:rsidR="004F2E66" w:rsidRPr="004F2E66" w:rsidRDefault="004F2E66" w:rsidP="004F2E66">
      <w:pPr>
        <w:pStyle w:val="PL"/>
        <w:rPr>
          <w:color w:val="808080"/>
          <w:sz w:val="15"/>
          <w:szCs w:val="18"/>
        </w:rPr>
      </w:pPr>
    </w:p>
    <w:p w14:paraId="61AAEF11" w14:textId="1999E003" w:rsidR="004F2E66" w:rsidRPr="004F2E66" w:rsidRDefault="004F2E66" w:rsidP="004F2E66">
      <w:pPr>
        <w:pStyle w:val="PL"/>
        <w:rPr>
          <w:color w:val="808080"/>
          <w:sz w:val="15"/>
          <w:szCs w:val="18"/>
        </w:rPr>
      </w:pPr>
      <w:r w:rsidRPr="004F2E66">
        <w:rPr>
          <w:sz w:val="15"/>
          <w:szCs w:val="18"/>
        </w:rPr>
        <w:t xml:space="preserve">    gNB-ID-Length-r17                   </w:t>
      </w:r>
      <w:r w:rsidRPr="004F2E66">
        <w:rPr>
          <w:color w:val="993366"/>
          <w:sz w:val="15"/>
          <w:szCs w:val="18"/>
        </w:rPr>
        <w:t>INTEGER</w:t>
      </w:r>
      <w:r w:rsidRPr="004F2E66">
        <w:rPr>
          <w:sz w:val="15"/>
          <w:szCs w:val="18"/>
        </w:rPr>
        <w:t xml:space="preserve"> (22..32)       </w:t>
      </w:r>
      <w:r w:rsidRPr="004F2E66">
        <w:rPr>
          <w:color w:val="993366"/>
          <w:sz w:val="15"/>
          <w:szCs w:val="18"/>
        </w:rPr>
        <w:t>OPTIONAL</w:t>
      </w:r>
      <w:r w:rsidRPr="004F2E66">
        <w:rPr>
          <w:sz w:val="15"/>
          <w:szCs w:val="18"/>
        </w:rPr>
        <w:t xml:space="preserve">       </w:t>
      </w:r>
      <w:r w:rsidRPr="004F2E66">
        <w:rPr>
          <w:color w:val="808080"/>
          <w:sz w:val="15"/>
          <w:szCs w:val="18"/>
        </w:rPr>
        <w:t>-- Need R</w:t>
      </w:r>
    </w:p>
    <w:p w14:paraId="75A23DBB" w14:textId="77777777" w:rsidR="004F2E66" w:rsidRDefault="004F2E66" w:rsidP="004F2E66">
      <w:pPr>
        <w:pStyle w:val="PL"/>
        <w:rPr>
          <w:sz w:val="15"/>
          <w:szCs w:val="18"/>
        </w:rPr>
      </w:pPr>
      <w:r w:rsidRPr="004F2E66">
        <w:rPr>
          <w:sz w:val="15"/>
          <w:szCs w:val="18"/>
        </w:rPr>
        <w:t xml:space="preserve">    ]]</w:t>
      </w:r>
    </w:p>
    <w:p w14:paraId="3AB4ECB2" w14:textId="77777777" w:rsidR="004F2E66" w:rsidRDefault="004F2E66" w:rsidP="004F2E66">
      <w:pPr>
        <w:pStyle w:val="PL"/>
        <w:rPr>
          <w:sz w:val="15"/>
          <w:szCs w:val="18"/>
        </w:rPr>
      </w:pPr>
    </w:p>
    <w:p w14:paraId="44135EB8" w14:textId="77777777" w:rsidR="00631F8E" w:rsidRPr="00FA0D37" w:rsidRDefault="00631F8E" w:rsidP="00631F8E">
      <w:pPr>
        <w:keepNext/>
        <w:keepLines/>
        <w:spacing w:after="0"/>
        <w:rPr>
          <w:rFonts w:ascii="Arial" w:hAnsi="Arial"/>
          <w:sz w:val="18"/>
          <w:szCs w:val="22"/>
          <w:lang w:eastAsia="sv-SE"/>
        </w:rPr>
      </w:pPr>
      <w:r w:rsidRPr="00FA0D37">
        <w:rPr>
          <w:rFonts w:ascii="Arial" w:hAnsi="Arial"/>
          <w:b/>
          <w:i/>
          <w:sz w:val="18"/>
          <w:szCs w:val="22"/>
          <w:lang w:eastAsia="sv-SE"/>
        </w:rPr>
        <w:t>gNB-ID-Length</w:t>
      </w:r>
    </w:p>
    <w:p w14:paraId="150DBC03" w14:textId="362588F1" w:rsidR="004F2E66" w:rsidRDefault="00631F8E" w:rsidP="00631F8E">
      <w:pPr>
        <w:pStyle w:val="PL"/>
        <w:rPr>
          <w:szCs w:val="22"/>
        </w:rPr>
      </w:pPr>
      <w:r w:rsidRPr="00FA0D37">
        <w:rPr>
          <w:szCs w:val="22"/>
          <w:lang w:eastAsia="sv-SE"/>
        </w:rPr>
        <w:t xml:space="preserve">Indicates the length of the gNB ID out of the 36-bit long </w:t>
      </w:r>
      <w:r w:rsidRPr="00FA0D37">
        <w:rPr>
          <w:i/>
          <w:iCs/>
          <w:szCs w:val="22"/>
          <w:lang w:eastAsia="sv-SE"/>
        </w:rPr>
        <w:t>cellIdentity</w:t>
      </w:r>
      <w:r w:rsidRPr="00FA0D37">
        <w:rPr>
          <w:szCs w:val="22"/>
        </w:rPr>
        <w:t>.</w:t>
      </w:r>
      <w:r>
        <w:rPr>
          <w:szCs w:val="22"/>
        </w:rPr>
        <w:t xml:space="preserve"> </w:t>
      </w:r>
      <w:r w:rsidRPr="00631F8E">
        <w:rPr>
          <w:szCs w:val="22"/>
          <w:highlight w:val="yellow"/>
        </w:rPr>
        <w:t xml:space="preserve">If </w:t>
      </w:r>
      <w:r w:rsidRPr="00631F8E">
        <w:rPr>
          <w:i/>
          <w:iCs/>
          <w:szCs w:val="22"/>
          <w:highlight w:val="yellow"/>
        </w:rPr>
        <w:t>eventID</w:t>
      </w:r>
      <w:r w:rsidRPr="00631F8E">
        <w:rPr>
          <w:szCs w:val="22"/>
          <w:highlight w:val="yellow"/>
        </w:rPr>
        <w:t xml:space="preserve"> is included in SIB9 t</w:t>
      </w:r>
      <w:r w:rsidRPr="00631F8E">
        <w:rPr>
          <w:bCs/>
          <w:iCs/>
          <w:szCs w:val="22"/>
          <w:highlight w:val="yellow"/>
        </w:rPr>
        <w:t>his field is mandatory present</w:t>
      </w:r>
      <w:r w:rsidRPr="00631F8E">
        <w:rPr>
          <w:szCs w:val="22"/>
          <w:highlight w:val="yellow"/>
        </w:rPr>
        <w:t>.</w:t>
      </w:r>
    </w:p>
    <w:p w14:paraId="025E4DF6" w14:textId="77777777" w:rsidR="00473BE0" w:rsidRDefault="00473BE0" w:rsidP="00631F8E">
      <w:pPr>
        <w:pStyle w:val="PL"/>
        <w:rPr>
          <w:szCs w:val="22"/>
        </w:rPr>
      </w:pPr>
    </w:p>
    <w:p w14:paraId="472121BE" w14:textId="3048E5BC" w:rsidR="00473BE0" w:rsidRDefault="00473BE0" w:rsidP="00631F8E">
      <w:pPr>
        <w:pStyle w:val="PL"/>
        <w:rPr>
          <w:rFonts w:ascii="Times New Roman" w:hAnsi="Times New Roman"/>
          <w:noProof w:val="0"/>
          <w:sz w:val="21"/>
          <w:szCs w:val="18"/>
          <w:lang w:val="en-US" w:eastAsia="zh-CN"/>
        </w:rPr>
      </w:pPr>
      <w:r w:rsidRPr="00473BE0">
        <w:rPr>
          <w:rFonts w:ascii="Times New Roman" w:hAnsi="Times New Roman"/>
          <w:noProof w:val="0"/>
          <w:sz w:val="21"/>
          <w:szCs w:val="18"/>
          <w:lang w:val="en-US" w:eastAsia="zh-CN"/>
        </w:rPr>
        <w:t>A better alignment to co</w:t>
      </w:r>
      <w:r>
        <w:rPr>
          <w:rFonts w:ascii="Times New Roman" w:hAnsi="Times New Roman"/>
          <w:noProof w:val="0"/>
          <w:sz w:val="21"/>
          <w:szCs w:val="18"/>
          <w:lang w:val="en-US" w:eastAsia="zh-CN"/>
        </w:rPr>
        <w:t xml:space="preserve">mmon practices in 38.331 would be to instead introduce a condition </w:t>
      </w:r>
      <w:r w:rsidR="004C2297">
        <w:rPr>
          <w:rFonts w:ascii="Times New Roman" w:hAnsi="Times New Roman"/>
          <w:noProof w:val="0"/>
          <w:sz w:val="21"/>
          <w:szCs w:val="18"/>
          <w:lang w:val="en-US" w:eastAsia="zh-CN"/>
        </w:rPr>
        <w:t xml:space="preserve">to the optionality tied to </w:t>
      </w:r>
      <w:proofErr w:type="spellStart"/>
      <w:r w:rsidR="004C2297" w:rsidRPr="00CA6A9D">
        <w:rPr>
          <w:rFonts w:ascii="Times New Roman" w:hAnsi="Times New Roman"/>
          <w:i/>
          <w:iCs/>
          <w:noProof w:val="0"/>
          <w:sz w:val="21"/>
          <w:szCs w:val="18"/>
          <w:lang w:val="en-US" w:eastAsia="zh-CN"/>
        </w:rPr>
        <w:t>eventID</w:t>
      </w:r>
      <w:proofErr w:type="spellEnd"/>
      <w:r w:rsidR="004C2297">
        <w:rPr>
          <w:rFonts w:ascii="Times New Roman" w:hAnsi="Times New Roman"/>
          <w:noProof w:val="0"/>
          <w:sz w:val="21"/>
          <w:szCs w:val="18"/>
          <w:lang w:val="en-US" w:eastAsia="zh-CN"/>
        </w:rPr>
        <w:t xml:space="preserve"> in SIB9:</w:t>
      </w:r>
    </w:p>
    <w:p w14:paraId="21F11081" w14:textId="77777777" w:rsidR="004C2297" w:rsidRPr="00473BE0" w:rsidRDefault="004C2297" w:rsidP="00631F8E">
      <w:pPr>
        <w:pStyle w:val="PL"/>
        <w:rPr>
          <w:rFonts w:ascii="Times New Roman" w:hAnsi="Times New Roman"/>
          <w:noProof w:val="0"/>
          <w:sz w:val="21"/>
          <w:szCs w:val="18"/>
          <w:lang w:val="en-US" w:eastAsia="zh-CN"/>
        </w:rPr>
      </w:pPr>
    </w:p>
    <w:p w14:paraId="3CAEABE4" w14:textId="7F8A6905" w:rsidR="00295D4E" w:rsidRDefault="004C2297" w:rsidP="005436AB">
      <w:pPr>
        <w:jc w:val="both"/>
        <w:rPr>
          <w:color w:val="808080"/>
          <w:sz w:val="15"/>
          <w:szCs w:val="18"/>
        </w:rPr>
      </w:pPr>
      <w:r w:rsidRPr="004F2E66">
        <w:rPr>
          <w:sz w:val="15"/>
          <w:szCs w:val="18"/>
        </w:rPr>
        <w:t xml:space="preserve">gNB-ID-Length-r17                   </w:t>
      </w:r>
      <w:r w:rsidRPr="004F2E66">
        <w:rPr>
          <w:color w:val="993366"/>
          <w:sz w:val="15"/>
          <w:szCs w:val="18"/>
        </w:rPr>
        <w:t>INTEGER</w:t>
      </w:r>
      <w:r w:rsidRPr="004F2E66">
        <w:rPr>
          <w:sz w:val="15"/>
          <w:szCs w:val="18"/>
        </w:rPr>
        <w:t xml:space="preserve"> (</w:t>
      </w:r>
      <w:proofErr w:type="gramStart"/>
      <w:r w:rsidRPr="004F2E66">
        <w:rPr>
          <w:sz w:val="15"/>
          <w:szCs w:val="18"/>
        </w:rPr>
        <w:t>22..</w:t>
      </w:r>
      <w:proofErr w:type="gramEnd"/>
      <w:r w:rsidRPr="004F2E66">
        <w:rPr>
          <w:sz w:val="15"/>
          <w:szCs w:val="18"/>
        </w:rPr>
        <w:t xml:space="preserve">32)       </w:t>
      </w:r>
      <w:r w:rsidRPr="004F2E66">
        <w:rPr>
          <w:color w:val="993366"/>
          <w:sz w:val="15"/>
          <w:szCs w:val="18"/>
        </w:rPr>
        <w:t>OPTIONAL</w:t>
      </w:r>
      <w:r w:rsidRPr="004F2E66">
        <w:rPr>
          <w:sz w:val="15"/>
          <w:szCs w:val="18"/>
        </w:rPr>
        <w:t xml:space="preserve">       </w:t>
      </w:r>
      <w:r w:rsidRPr="004F2E66">
        <w:rPr>
          <w:color w:val="808080"/>
          <w:sz w:val="15"/>
          <w:szCs w:val="18"/>
        </w:rPr>
        <w:t xml:space="preserve">-- </w:t>
      </w:r>
      <w:r w:rsidR="003E0406">
        <w:rPr>
          <w:color w:val="808080"/>
          <w:sz w:val="15"/>
          <w:szCs w:val="18"/>
        </w:rPr>
        <w:t xml:space="preserve">Cond </w:t>
      </w:r>
      <w:proofErr w:type="spellStart"/>
      <w:r w:rsidR="003E0406">
        <w:rPr>
          <w:color w:val="808080"/>
          <w:sz w:val="15"/>
          <w:szCs w:val="18"/>
        </w:rPr>
        <w:t>eventID</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6977"/>
      </w:tblGrid>
      <w:tr w:rsidR="00A57D5A" w:rsidRPr="00FA0D37" w14:paraId="0D7F0F69" w14:textId="77777777" w:rsidTr="00CA2CF4">
        <w:tc>
          <w:tcPr>
            <w:tcW w:w="3605" w:type="dxa"/>
            <w:tcBorders>
              <w:top w:val="single" w:sz="4" w:space="0" w:color="auto"/>
              <w:left w:val="single" w:sz="4" w:space="0" w:color="auto"/>
              <w:bottom w:val="single" w:sz="4" w:space="0" w:color="auto"/>
              <w:right w:val="single" w:sz="4" w:space="0" w:color="auto"/>
            </w:tcBorders>
            <w:hideMark/>
          </w:tcPr>
          <w:p w14:paraId="24CB25EA" w14:textId="77777777" w:rsidR="00A57D5A" w:rsidRPr="00FA0D37" w:rsidRDefault="00A57D5A" w:rsidP="00CA2CF4">
            <w:pPr>
              <w:pStyle w:val="TAH"/>
              <w:rPr>
                <w:szCs w:val="22"/>
                <w:lang w:eastAsia="sv-SE"/>
              </w:rPr>
            </w:pPr>
            <w:r w:rsidRPr="00FA0D37">
              <w:rPr>
                <w:szCs w:val="22"/>
                <w:lang w:eastAsia="sv-SE"/>
              </w:rPr>
              <w:t>Conditional Presence</w:t>
            </w:r>
          </w:p>
        </w:tc>
        <w:tc>
          <w:tcPr>
            <w:tcW w:w="10676" w:type="dxa"/>
            <w:tcBorders>
              <w:top w:val="single" w:sz="4" w:space="0" w:color="auto"/>
              <w:left w:val="single" w:sz="4" w:space="0" w:color="auto"/>
              <w:bottom w:val="single" w:sz="4" w:space="0" w:color="auto"/>
              <w:right w:val="single" w:sz="4" w:space="0" w:color="auto"/>
            </w:tcBorders>
            <w:hideMark/>
          </w:tcPr>
          <w:p w14:paraId="207A4393" w14:textId="77777777" w:rsidR="00A57D5A" w:rsidRPr="00FA0D37" w:rsidRDefault="00A57D5A" w:rsidP="00CA2CF4">
            <w:pPr>
              <w:pStyle w:val="TAH"/>
              <w:rPr>
                <w:szCs w:val="22"/>
                <w:lang w:eastAsia="sv-SE"/>
              </w:rPr>
            </w:pPr>
            <w:r w:rsidRPr="00FA0D37">
              <w:rPr>
                <w:szCs w:val="22"/>
                <w:lang w:eastAsia="sv-SE"/>
              </w:rPr>
              <w:t>Explanation</w:t>
            </w:r>
          </w:p>
        </w:tc>
      </w:tr>
      <w:tr w:rsidR="00A57D5A" w:rsidRPr="00FA0D37" w14:paraId="3B3D064E" w14:textId="77777777" w:rsidTr="00CA2CF4">
        <w:tc>
          <w:tcPr>
            <w:tcW w:w="3605" w:type="dxa"/>
            <w:tcBorders>
              <w:top w:val="single" w:sz="4" w:space="0" w:color="auto"/>
              <w:left w:val="single" w:sz="4" w:space="0" w:color="auto"/>
              <w:bottom w:val="single" w:sz="4" w:space="0" w:color="auto"/>
              <w:right w:val="single" w:sz="4" w:space="0" w:color="auto"/>
            </w:tcBorders>
            <w:hideMark/>
          </w:tcPr>
          <w:p w14:paraId="5E7EDAAD" w14:textId="0B712E42" w:rsidR="00A57D5A" w:rsidRPr="00FA0D37" w:rsidRDefault="00A57D5A" w:rsidP="00CA2CF4">
            <w:pPr>
              <w:pStyle w:val="TAL"/>
              <w:rPr>
                <w:i/>
                <w:szCs w:val="22"/>
                <w:lang w:eastAsia="sv-SE"/>
              </w:rPr>
            </w:pPr>
            <w:proofErr w:type="spellStart"/>
            <w:r>
              <w:rPr>
                <w:i/>
                <w:szCs w:val="22"/>
                <w:lang w:eastAsia="sv-SE"/>
              </w:rPr>
              <w:t>eventID</w:t>
            </w:r>
            <w:proofErr w:type="spellEnd"/>
          </w:p>
        </w:tc>
        <w:tc>
          <w:tcPr>
            <w:tcW w:w="10676" w:type="dxa"/>
            <w:tcBorders>
              <w:top w:val="single" w:sz="4" w:space="0" w:color="auto"/>
              <w:left w:val="single" w:sz="4" w:space="0" w:color="auto"/>
              <w:bottom w:val="single" w:sz="4" w:space="0" w:color="auto"/>
              <w:right w:val="single" w:sz="4" w:space="0" w:color="auto"/>
            </w:tcBorders>
            <w:hideMark/>
          </w:tcPr>
          <w:p w14:paraId="43980D24" w14:textId="49E52647" w:rsidR="00A57D5A" w:rsidRPr="00FA0D37" w:rsidRDefault="0038042A" w:rsidP="00CA2CF4">
            <w:pPr>
              <w:pStyle w:val="TAL"/>
              <w:rPr>
                <w:szCs w:val="22"/>
                <w:lang w:eastAsia="sv-SE"/>
              </w:rPr>
            </w:pPr>
            <w:r>
              <w:rPr>
                <w:szCs w:val="22"/>
                <w:lang w:eastAsia="sv-SE"/>
              </w:rPr>
              <w:t xml:space="preserve">If </w:t>
            </w:r>
            <w:proofErr w:type="spellStart"/>
            <w:r w:rsidRPr="00D04139">
              <w:rPr>
                <w:i/>
                <w:iCs/>
                <w:szCs w:val="22"/>
                <w:lang w:eastAsia="sv-SE"/>
              </w:rPr>
              <w:t>eventID</w:t>
            </w:r>
            <w:proofErr w:type="spellEnd"/>
            <w:r>
              <w:rPr>
                <w:szCs w:val="22"/>
                <w:lang w:eastAsia="sv-SE"/>
              </w:rPr>
              <w:t xml:space="preserve"> is present in SIB9 this</w:t>
            </w:r>
            <w:r w:rsidR="00A57D5A" w:rsidRPr="00FA0D37">
              <w:rPr>
                <w:szCs w:val="22"/>
                <w:lang w:eastAsia="sv-SE"/>
              </w:rPr>
              <w:t xml:space="preserve"> field is mandatory present in the </w:t>
            </w:r>
            <w:r w:rsidR="00E90EFB" w:rsidRPr="00E90EFB">
              <w:rPr>
                <w:i/>
                <w:szCs w:val="22"/>
                <w:lang w:val="en-GB" w:eastAsia="sv-SE"/>
              </w:rPr>
              <w:t>PLMN-</w:t>
            </w:r>
            <w:proofErr w:type="spellStart"/>
            <w:r w:rsidR="00E90EFB" w:rsidRPr="00E90EFB">
              <w:rPr>
                <w:i/>
                <w:szCs w:val="22"/>
                <w:lang w:val="en-GB" w:eastAsia="sv-SE"/>
              </w:rPr>
              <w:t>IdentityInfo</w:t>
            </w:r>
            <w:proofErr w:type="spellEnd"/>
            <w:r w:rsidR="00E90EFB" w:rsidRPr="00E90EFB">
              <w:rPr>
                <w:i/>
                <w:szCs w:val="22"/>
                <w:lang w:val="en-GB" w:eastAsia="sv-SE"/>
              </w:rPr>
              <w:t xml:space="preserve"> </w:t>
            </w:r>
            <w:r w:rsidR="004538E5" w:rsidRPr="004538E5">
              <w:rPr>
                <w:szCs w:val="22"/>
                <w:lang w:val="en-GB" w:eastAsia="sv-SE"/>
              </w:rPr>
              <w:t xml:space="preserve">IE of </w:t>
            </w:r>
            <w:r w:rsidR="004538E5" w:rsidRPr="004538E5">
              <w:rPr>
                <w:i/>
                <w:szCs w:val="22"/>
                <w:lang w:val="en-GB" w:eastAsia="sv-SE"/>
              </w:rPr>
              <w:t>PLMN-</w:t>
            </w:r>
            <w:proofErr w:type="spellStart"/>
            <w:r w:rsidR="004538E5" w:rsidRPr="004538E5">
              <w:rPr>
                <w:i/>
                <w:szCs w:val="22"/>
                <w:lang w:val="en-GB" w:eastAsia="sv-SE"/>
              </w:rPr>
              <w:t>IdentityInfoList</w:t>
            </w:r>
            <w:proofErr w:type="spellEnd"/>
            <w:r w:rsidR="004538E5" w:rsidRPr="004538E5">
              <w:rPr>
                <w:i/>
                <w:szCs w:val="22"/>
                <w:lang w:val="en-GB" w:eastAsia="sv-SE"/>
              </w:rPr>
              <w:t xml:space="preserve"> </w:t>
            </w:r>
            <w:r w:rsidR="004538E5" w:rsidRPr="004538E5">
              <w:rPr>
                <w:szCs w:val="22"/>
                <w:lang w:val="en-GB" w:eastAsia="sv-SE"/>
              </w:rPr>
              <w:t xml:space="preserve">in </w:t>
            </w:r>
            <w:r w:rsidR="004538E5" w:rsidRPr="004538E5">
              <w:rPr>
                <w:i/>
                <w:iCs/>
                <w:szCs w:val="22"/>
                <w:lang w:val="en-GB" w:eastAsia="sv-SE"/>
              </w:rPr>
              <w:t>SIB1</w:t>
            </w:r>
            <w:r w:rsidR="00A57D5A" w:rsidRPr="00FA0D37">
              <w:rPr>
                <w:szCs w:val="22"/>
                <w:lang w:eastAsia="sv-SE"/>
              </w:rPr>
              <w:t xml:space="preserve">. </w:t>
            </w:r>
            <w:r>
              <w:rPr>
                <w:szCs w:val="22"/>
                <w:lang w:eastAsia="sv-SE"/>
              </w:rPr>
              <w:t>Otherwise,</w:t>
            </w:r>
            <w:r w:rsidR="001F2119">
              <w:rPr>
                <w:szCs w:val="22"/>
                <w:lang w:eastAsia="sv-SE"/>
              </w:rPr>
              <w:t xml:space="preserve"> t</w:t>
            </w:r>
            <w:r w:rsidR="001F2119" w:rsidRPr="001F2119">
              <w:rPr>
                <w:szCs w:val="22"/>
                <w:lang w:val="en-GB" w:eastAsia="sv-SE"/>
              </w:rPr>
              <w:t>he field is optionally present, Need R</w:t>
            </w:r>
            <w:r w:rsidR="00375630">
              <w:rPr>
                <w:szCs w:val="22"/>
                <w:lang w:val="en-GB" w:eastAsia="sv-SE"/>
              </w:rPr>
              <w:t>.</w:t>
            </w:r>
          </w:p>
        </w:tc>
      </w:tr>
    </w:tbl>
    <w:p w14:paraId="5AD80D5C" w14:textId="77777777" w:rsidR="009F5C13" w:rsidRDefault="009F5C13" w:rsidP="005436AB">
      <w:pPr>
        <w:jc w:val="both"/>
        <w:rPr>
          <w:iCs/>
        </w:rPr>
      </w:pPr>
    </w:p>
    <w:p w14:paraId="0D26E523" w14:textId="160F66CD" w:rsidR="0038042A" w:rsidRDefault="0038042A" w:rsidP="005436AB">
      <w:pPr>
        <w:jc w:val="both"/>
        <w:rPr>
          <w:b/>
          <w:bCs/>
        </w:rPr>
      </w:pPr>
      <w:r w:rsidRPr="001A5CEA">
        <w:rPr>
          <w:b/>
          <w:bCs/>
        </w:rPr>
        <w:t xml:space="preserve">Proposal </w:t>
      </w:r>
      <w:r>
        <w:rPr>
          <w:b/>
          <w:bCs/>
        </w:rPr>
        <w:t>5</w:t>
      </w:r>
      <w:r w:rsidRPr="001A5CEA">
        <w:rPr>
          <w:b/>
          <w:bCs/>
        </w:rPr>
        <w:t>:</w:t>
      </w:r>
      <w:r>
        <w:rPr>
          <w:b/>
          <w:bCs/>
        </w:rPr>
        <w:t xml:space="preserve"> </w:t>
      </w:r>
      <w:r w:rsidR="00C51691">
        <w:rPr>
          <w:b/>
          <w:bCs/>
        </w:rPr>
        <w:t>R</w:t>
      </w:r>
      <w:r w:rsidRPr="0038042A">
        <w:rPr>
          <w:b/>
          <w:bCs/>
        </w:rPr>
        <w:t xml:space="preserve">eplace the mandatory condition in field </w:t>
      </w:r>
      <w:r>
        <w:rPr>
          <w:b/>
          <w:bCs/>
        </w:rPr>
        <w:t>description</w:t>
      </w:r>
      <w:r w:rsidRPr="0038042A">
        <w:rPr>
          <w:b/>
          <w:bCs/>
        </w:rPr>
        <w:t xml:space="preserve"> with a “</w:t>
      </w:r>
      <w:r>
        <w:rPr>
          <w:b/>
          <w:bCs/>
        </w:rPr>
        <w:t xml:space="preserve">-- </w:t>
      </w:r>
      <w:r w:rsidRPr="0038042A">
        <w:rPr>
          <w:b/>
          <w:bCs/>
        </w:rPr>
        <w:t xml:space="preserve">Cond </w:t>
      </w:r>
      <w:proofErr w:type="spellStart"/>
      <w:r w:rsidR="00B94FF8">
        <w:rPr>
          <w:b/>
          <w:bCs/>
        </w:rPr>
        <w:t>eventID</w:t>
      </w:r>
      <w:proofErr w:type="spellEnd"/>
      <w:r w:rsidRPr="0038042A">
        <w:rPr>
          <w:b/>
          <w:bCs/>
        </w:rPr>
        <w:t>” notation</w:t>
      </w:r>
      <w:r w:rsidR="00B94FF8">
        <w:rPr>
          <w:b/>
          <w:bCs/>
        </w:rPr>
        <w:t>.</w:t>
      </w:r>
    </w:p>
    <w:p w14:paraId="322C41B1" w14:textId="4D6BE824" w:rsidR="00DA48EC" w:rsidRPr="00DA48EC" w:rsidRDefault="00DA48EC" w:rsidP="005436AB">
      <w:pPr>
        <w:jc w:val="both"/>
        <w:rPr>
          <w:iCs/>
        </w:rPr>
      </w:pPr>
      <w:r>
        <w:t>Upon resolution the corresponding Editor’s Notes</w:t>
      </w:r>
      <w:r w:rsidR="00DD4DBB">
        <w:t xml:space="preserve"> will be removed from</w:t>
      </w:r>
      <w:r w:rsidR="009F1019">
        <w:t xml:space="preserve"> CR </w:t>
      </w:r>
      <w:r w:rsidR="00801B0C" w:rsidRPr="00801B0C">
        <w:rPr>
          <w:b/>
          <w:lang w:val="en-GB"/>
        </w:rPr>
        <w:t>4258</w:t>
      </w:r>
      <w:r w:rsidR="00931FCA">
        <w:rPr>
          <w:b/>
          <w:lang w:val="en-GB"/>
        </w:rPr>
        <w:t>.</w:t>
      </w:r>
    </w:p>
    <w:p w14:paraId="1C136B35" w14:textId="77777777" w:rsidR="00C20C06" w:rsidRPr="00341812" w:rsidRDefault="00501D61" w:rsidP="00C20C06">
      <w:pPr>
        <w:pStyle w:val="Heading1"/>
        <w:rPr>
          <w:lang w:val="en-US"/>
        </w:rPr>
      </w:pPr>
      <w:r w:rsidRPr="00341812">
        <w:rPr>
          <w:lang w:val="en-US"/>
        </w:rPr>
        <w:t>Conclusion</w:t>
      </w:r>
    </w:p>
    <w:p w14:paraId="03E2DB58" w14:textId="77777777" w:rsidR="00C51691" w:rsidRDefault="00C51691" w:rsidP="00C51691">
      <w:pPr>
        <w:jc w:val="both"/>
        <w:rPr>
          <w:b/>
          <w:bCs/>
        </w:rPr>
      </w:pPr>
      <w:r w:rsidRPr="001A5CEA">
        <w:rPr>
          <w:b/>
          <w:bCs/>
        </w:rPr>
        <w:t xml:space="preserve">Proposal </w:t>
      </w:r>
      <w:r>
        <w:rPr>
          <w:b/>
          <w:bCs/>
        </w:rPr>
        <w:t>1</w:t>
      </w:r>
      <w:r w:rsidRPr="001A5CEA">
        <w:rPr>
          <w:b/>
          <w:bCs/>
        </w:rPr>
        <w:t xml:space="preserve">: </w:t>
      </w:r>
      <w:r>
        <w:rPr>
          <w:b/>
          <w:bCs/>
        </w:rPr>
        <w:t xml:space="preserve">RAN2 to discuss and decide if the UE should always check for changed gNB Identity (calculated from </w:t>
      </w:r>
      <w:r w:rsidRPr="00DD7A57">
        <w:rPr>
          <w:b/>
          <w:bCs/>
          <w:i/>
          <w:iCs/>
          <w:lang w:val="en-GB"/>
        </w:rPr>
        <w:t>gNB-ID-Length</w:t>
      </w:r>
      <w:r w:rsidRPr="00DD7A57">
        <w:rPr>
          <w:b/>
          <w:bCs/>
          <w:lang w:val="en-GB"/>
        </w:rPr>
        <w:t xml:space="preserve"> </w:t>
      </w:r>
      <w:r>
        <w:rPr>
          <w:b/>
          <w:bCs/>
          <w:lang w:val="en-GB"/>
        </w:rPr>
        <w:t xml:space="preserve">in </w:t>
      </w:r>
      <w:r>
        <w:rPr>
          <w:b/>
          <w:bCs/>
        </w:rPr>
        <w:t xml:space="preserve">SIB1) at the time of receiving </w:t>
      </w:r>
      <w:proofErr w:type="spellStart"/>
      <w:r>
        <w:rPr>
          <w:b/>
          <w:bCs/>
        </w:rPr>
        <w:t>eventID</w:t>
      </w:r>
      <w:proofErr w:type="spellEnd"/>
      <w:r>
        <w:rPr>
          <w:b/>
          <w:bCs/>
        </w:rPr>
        <w:t xml:space="preserve"> in SIB9.</w:t>
      </w:r>
    </w:p>
    <w:p w14:paraId="31056050" w14:textId="77777777" w:rsidR="00C51691" w:rsidRDefault="00C51691" w:rsidP="00C51691">
      <w:pPr>
        <w:jc w:val="both"/>
        <w:rPr>
          <w:b/>
          <w:bCs/>
        </w:rPr>
      </w:pPr>
      <w:r w:rsidRPr="001A5CEA">
        <w:rPr>
          <w:b/>
          <w:bCs/>
        </w:rPr>
        <w:t xml:space="preserve">Proposal </w:t>
      </w:r>
      <w:r>
        <w:rPr>
          <w:b/>
          <w:bCs/>
        </w:rPr>
        <w:t>2</w:t>
      </w:r>
      <w:r w:rsidRPr="001A5CEA">
        <w:rPr>
          <w:b/>
          <w:bCs/>
        </w:rPr>
        <w:t xml:space="preserve">: </w:t>
      </w:r>
      <w:proofErr w:type="spellStart"/>
      <w:r>
        <w:rPr>
          <w:b/>
          <w:bCs/>
        </w:rPr>
        <w:t>eventID</w:t>
      </w:r>
      <w:proofErr w:type="spellEnd"/>
      <w:r>
        <w:rPr>
          <w:b/>
          <w:bCs/>
        </w:rPr>
        <w:t xml:space="preserve"> is optionally present in </w:t>
      </w:r>
      <w:r w:rsidRPr="000C4267">
        <w:rPr>
          <w:b/>
          <w:bCs/>
          <w:i/>
          <w:lang w:val="en-GB" w:eastAsia="ja-JP"/>
        </w:rPr>
        <w:t>DLInformationTransfer</w:t>
      </w:r>
      <w:r>
        <w:rPr>
          <w:b/>
          <w:bCs/>
          <w:lang w:eastAsia="ja-JP"/>
        </w:rPr>
        <w:t xml:space="preserve"> (no change).</w:t>
      </w:r>
    </w:p>
    <w:p w14:paraId="364CB062" w14:textId="77777777" w:rsidR="00C51691" w:rsidRDefault="00C51691" w:rsidP="00C51691">
      <w:pPr>
        <w:jc w:val="both"/>
        <w:rPr>
          <w:b/>
          <w:bCs/>
          <w:lang w:eastAsia="ja-JP"/>
        </w:rPr>
      </w:pPr>
      <w:r w:rsidRPr="001A5CEA">
        <w:rPr>
          <w:b/>
          <w:bCs/>
        </w:rPr>
        <w:t xml:space="preserve">Proposal </w:t>
      </w:r>
      <w:r>
        <w:rPr>
          <w:b/>
          <w:bCs/>
        </w:rPr>
        <w:t>3</w:t>
      </w:r>
      <w:r w:rsidRPr="001A5CEA">
        <w:rPr>
          <w:b/>
          <w:bCs/>
        </w:rPr>
        <w:t xml:space="preserve">: </w:t>
      </w:r>
      <w:r w:rsidRPr="00116485">
        <w:rPr>
          <w:b/>
          <w:bCs/>
          <w:i/>
          <w:iCs/>
          <w:lang w:val="en-GB"/>
        </w:rPr>
        <w:t>gNB-ID-Length</w:t>
      </w:r>
      <w:r>
        <w:rPr>
          <w:lang w:val="en-GB"/>
        </w:rPr>
        <w:t xml:space="preserve"> </w:t>
      </w:r>
      <w:r>
        <w:rPr>
          <w:b/>
          <w:bCs/>
        </w:rPr>
        <w:t xml:space="preserve">is not present in </w:t>
      </w:r>
      <w:r w:rsidRPr="000C4267">
        <w:rPr>
          <w:b/>
          <w:bCs/>
          <w:i/>
          <w:lang w:val="en-GB" w:eastAsia="ja-JP"/>
        </w:rPr>
        <w:t>DLInformationTransfer</w:t>
      </w:r>
      <w:r>
        <w:rPr>
          <w:b/>
          <w:bCs/>
          <w:lang w:eastAsia="ja-JP"/>
        </w:rPr>
        <w:t xml:space="preserve"> (no change).</w:t>
      </w:r>
    </w:p>
    <w:p w14:paraId="371778D8" w14:textId="77777777" w:rsidR="00C51691" w:rsidRDefault="00C51691" w:rsidP="00C51691">
      <w:pPr>
        <w:jc w:val="both"/>
        <w:rPr>
          <w:b/>
          <w:bCs/>
        </w:rPr>
      </w:pPr>
      <w:r w:rsidRPr="001A5CEA">
        <w:rPr>
          <w:b/>
          <w:bCs/>
        </w:rPr>
        <w:t xml:space="preserve">Proposal </w:t>
      </w:r>
      <w:r>
        <w:rPr>
          <w:b/>
          <w:bCs/>
        </w:rPr>
        <w:t>4</w:t>
      </w:r>
      <w:r w:rsidRPr="001A5CEA">
        <w:rPr>
          <w:b/>
          <w:bCs/>
        </w:rPr>
        <w:t>:</w:t>
      </w:r>
      <w:r>
        <w:rPr>
          <w:b/>
          <w:bCs/>
        </w:rPr>
        <w:t xml:space="preserve"> Rename </w:t>
      </w:r>
      <w:proofErr w:type="spellStart"/>
      <w:r>
        <w:rPr>
          <w:b/>
          <w:bCs/>
        </w:rPr>
        <w:t>eventID</w:t>
      </w:r>
      <w:proofErr w:type="spellEnd"/>
      <w:r>
        <w:rPr>
          <w:b/>
          <w:bCs/>
        </w:rPr>
        <w:t xml:space="preserve"> to </w:t>
      </w:r>
      <w:proofErr w:type="spellStart"/>
      <w:r>
        <w:rPr>
          <w:b/>
          <w:bCs/>
        </w:rPr>
        <w:t>eventIDtss</w:t>
      </w:r>
      <w:proofErr w:type="spellEnd"/>
      <w:r>
        <w:rPr>
          <w:b/>
          <w:bCs/>
        </w:rPr>
        <w:t xml:space="preserve"> or similar.</w:t>
      </w:r>
    </w:p>
    <w:p w14:paraId="54B2C467" w14:textId="761D3E29" w:rsidR="00780250" w:rsidRPr="00A75B6B" w:rsidRDefault="00C51691" w:rsidP="00A75B6B">
      <w:pPr>
        <w:jc w:val="both"/>
        <w:rPr>
          <w:iCs/>
        </w:rPr>
      </w:pPr>
      <w:r w:rsidRPr="001A5CEA">
        <w:rPr>
          <w:b/>
          <w:bCs/>
        </w:rPr>
        <w:t xml:space="preserve">Proposal </w:t>
      </w:r>
      <w:r>
        <w:rPr>
          <w:b/>
          <w:bCs/>
        </w:rPr>
        <w:t>5</w:t>
      </w:r>
      <w:r w:rsidRPr="001A5CEA">
        <w:rPr>
          <w:b/>
          <w:bCs/>
        </w:rPr>
        <w:t>:</w:t>
      </w:r>
      <w:r>
        <w:rPr>
          <w:b/>
          <w:bCs/>
        </w:rPr>
        <w:t xml:space="preserve"> R</w:t>
      </w:r>
      <w:r w:rsidRPr="0038042A">
        <w:rPr>
          <w:b/>
          <w:bCs/>
        </w:rPr>
        <w:t xml:space="preserve">eplace the mandatory condition in field </w:t>
      </w:r>
      <w:r>
        <w:rPr>
          <w:b/>
          <w:bCs/>
        </w:rPr>
        <w:t>description</w:t>
      </w:r>
      <w:r w:rsidRPr="0038042A">
        <w:rPr>
          <w:b/>
          <w:bCs/>
        </w:rPr>
        <w:t xml:space="preserve"> with a “</w:t>
      </w:r>
      <w:r>
        <w:rPr>
          <w:b/>
          <w:bCs/>
        </w:rPr>
        <w:t xml:space="preserve">-- </w:t>
      </w:r>
      <w:r w:rsidRPr="0038042A">
        <w:rPr>
          <w:b/>
          <w:bCs/>
        </w:rPr>
        <w:t xml:space="preserve">Cond </w:t>
      </w:r>
      <w:proofErr w:type="spellStart"/>
      <w:r>
        <w:rPr>
          <w:b/>
          <w:bCs/>
        </w:rPr>
        <w:t>eventID</w:t>
      </w:r>
      <w:proofErr w:type="spellEnd"/>
      <w:r w:rsidRPr="0038042A">
        <w:rPr>
          <w:b/>
          <w:bCs/>
        </w:rPr>
        <w:t>” notation</w:t>
      </w:r>
      <w:r>
        <w:rPr>
          <w:b/>
          <w:bCs/>
        </w:rPr>
        <w:t>.</w:t>
      </w:r>
    </w:p>
    <w:sectPr w:rsidR="00780250" w:rsidRPr="00A75B6B" w:rsidSect="00A13A6B">
      <w:headerReference w:type="even" r:id="rId11"/>
      <w:headerReference w:type="default" r:id="rId12"/>
      <w:footerReference w:type="default" r:id="rId13"/>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88E32" w14:textId="77777777" w:rsidR="005B4660" w:rsidRDefault="005B4660">
      <w:r>
        <w:separator/>
      </w:r>
    </w:p>
    <w:p w14:paraId="3123F4FA" w14:textId="77777777" w:rsidR="005B4660" w:rsidRDefault="005B4660"/>
  </w:endnote>
  <w:endnote w:type="continuationSeparator" w:id="0">
    <w:p w14:paraId="1C8718CA" w14:textId="77777777" w:rsidR="005B4660" w:rsidRDefault="005B4660">
      <w:r>
        <w:continuationSeparator/>
      </w:r>
    </w:p>
    <w:p w14:paraId="05CEC8EA" w14:textId="77777777" w:rsidR="005B4660" w:rsidRDefault="005B4660"/>
  </w:endnote>
  <w:endnote w:type="continuationNotice" w:id="1">
    <w:p w14:paraId="041E9C84" w14:textId="77777777" w:rsidR="005B4660" w:rsidRDefault="005B4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Times New Roman"/>
    <w:panose1 w:val="020B0604020202020204"/>
    <w:charset w:val="00"/>
    <w:family w:val="modern"/>
    <w:pitch w:val="default"/>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73717" w14:textId="77777777" w:rsidR="005B4660" w:rsidRDefault="005B4660">
      <w:r>
        <w:separator/>
      </w:r>
    </w:p>
    <w:p w14:paraId="0D493CC8" w14:textId="77777777" w:rsidR="005B4660" w:rsidRDefault="005B4660"/>
  </w:footnote>
  <w:footnote w:type="continuationSeparator" w:id="0">
    <w:p w14:paraId="15FFDE55" w14:textId="77777777" w:rsidR="005B4660" w:rsidRDefault="005B4660">
      <w:r>
        <w:continuationSeparator/>
      </w:r>
    </w:p>
    <w:p w14:paraId="14012365" w14:textId="77777777" w:rsidR="005B4660" w:rsidRDefault="005B4660"/>
  </w:footnote>
  <w:footnote w:type="continuationNotice" w:id="1">
    <w:p w14:paraId="40F1424C" w14:textId="77777777" w:rsidR="005B4660" w:rsidRDefault="005B46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505"/>
    <w:multiLevelType w:val="multilevel"/>
    <w:tmpl w:val="7DDE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BFB4115"/>
    <w:multiLevelType w:val="hybridMultilevel"/>
    <w:tmpl w:val="5D4A33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6B1E0F"/>
    <w:multiLevelType w:val="hybridMultilevel"/>
    <w:tmpl w:val="D4C066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23453B"/>
    <w:multiLevelType w:val="hybridMultilevel"/>
    <w:tmpl w:val="77EAB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98250DF"/>
    <w:multiLevelType w:val="hybridMultilevel"/>
    <w:tmpl w:val="8A9E36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9A6DDD"/>
    <w:multiLevelType w:val="multilevel"/>
    <w:tmpl w:val="631C7F5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SimSu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3123E7"/>
    <w:multiLevelType w:val="multilevel"/>
    <w:tmpl w:val="7B2CD562"/>
    <w:numStyleLink w:val="ListNumbers"/>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6CD72A9"/>
    <w:multiLevelType w:val="multilevel"/>
    <w:tmpl w:val="195A0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1"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A054C0"/>
    <w:multiLevelType w:val="multilevel"/>
    <w:tmpl w:val="1338B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B0D2C4C"/>
    <w:multiLevelType w:val="hybridMultilevel"/>
    <w:tmpl w:val="21E478BA"/>
    <w:lvl w:ilvl="0" w:tplc="4ED8029E">
      <w:numFmt w:val="bullet"/>
      <w:lvlText w:val="-"/>
      <w:lvlJc w:val="left"/>
      <w:pPr>
        <w:ind w:left="2339" w:hanging="360"/>
      </w:pPr>
      <w:rPr>
        <w:rFonts w:ascii="Arial" w:eastAsia="SimSun" w:hAnsi="Arial" w:cs="Arial" w:hint="default"/>
      </w:rPr>
    </w:lvl>
    <w:lvl w:ilvl="1" w:tplc="04090019" w:tentative="1">
      <w:start w:val="1"/>
      <w:numFmt w:val="lowerLetter"/>
      <w:lvlText w:val="%2."/>
      <w:lvlJc w:val="left"/>
      <w:pPr>
        <w:ind w:left="3059" w:hanging="360"/>
      </w:pPr>
    </w:lvl>
    <w:lvl w:ilvl="2" w:tplc="0409001B" w:tentative="1">
      <w:start w:val="1"/>
      <w:numFmt w:val="lowerRoman"/>
      <w:lvlText w:val="%3."/>
      <w:lvlJc w:val="right"/>
      <w:pPr>
        <w:ind w:left="3779" w:hanging="180"/>
      </w:pPr>
    </w:lvl>
    <w:lvl w:ilvl="3" w:tplc="0409000F" w:tentative="1">
      <w:start w:val="1"/>
      <w:numFmt w:val="decimal"/>
      <w:lvlText w:val="%4."/>
      <w:lvlJc w:val="left"/>
      <w:pPr>
        <w:ind w:left="4499" w:hanging="360"/>
      </w:pPr>
    </w:lvl>
    <w:lvl w:ilvl="4" w:tplc="04090019" w:tentative="1">
      <w:start w:val="1"/>
      <w:numFmt w:val="lowerLetter"/>
      <w:lvlText w:val="%5."/>
      <w:lvlJc w:val="left"/>
      <w:pPr>
        <w:ind w:left="5219" w:hanging="360"/>
      </w:pPr>
    </w:lvl>
    <w:lvl w:ilvl="5" w:tplc="0409001B" w:tentative="1">
      <w:start w:val="1"/>
      <w:numFmt w:val="lowerRoman"/>
      <w:lvlText w:val="%6."/>
      <w:lvlJc w:val="right"/>
      <w:pPr>
        <w:ind w:left="5939" w:hanging="180"/>
      </w:pPr>
    </w:lvl>
    <w:lvl w:ilvl="6" w:tplc="0409000F" w:tentative="1">
      <w:start w:val="1"/>
      <w:numFmt w:val="decimal"/>
      <w:lvlText w:val="%7."/>
      <w:lvlJc w:val="left"/>
      <w:pPr>
        <w:ind w:left="6659" w:hanging="360"/>
      </w:pPr>
    </w:lvl>
    <w:lvl w:ilvl="7" w:tplc="04090019" w:tentative="1">
      <w:start w:val="1"/>
      <w:numFmt w:val="lowerLetter"/>
      <w:lvlText w:val="%8."/>
      <w:lvlJc w:val="left"/>
      <w:pPr>
        <w:ind w:left="7379" w:hanging="360"/>
      </w:pPr>
    </w:lvl>
    <w:lvl w:ilvl="8" w:tplc="0409001B" w:tentative="1">
      <w:start w:val="1"/>
      <w:numFmt w:val="lowerRoman"/>
      <w:lvlText w:val="%9."/>
      <w:lvlJc w:val="right"/>
      <w:pPr>
        <w:ind w:left="8099"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7C6192"/>
    <w:multiLevelType w:val="multilevel"/>
    <w:tmpl w:val="F9247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7A2C86"/>
    <w:multiLevelType w:val="hybridMultilevel"/>
    <w:tmpl w:val="B7A6F830"/>
    <w:lvl w:ilvl="0" w:tplc="92A2CCA6">
      <w:start w:val="1"/>
      <w:numFmt w:val="bullet"/>
      <w:lvlText w:val=""/>
      <w:lvlJc w:val="left"/>
      <w:pPr>
        <w:ind w:left="2039" w:hanging="420"/>
      </w:pPr>
      <w:rPr>
        <w:rFonts w:ascii="Wingdings" w:eastAsia="SimSun" w:hAnsi="Wingdings" w:hint="default"/>
        <w:sz w:val="22"/>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42"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5F4D82"/>
    <w:multiLevelType w:val="hybridMultilevel"/>
    <w:tmpl w:val="8B0A8C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45"/>
  </w:num>
  <w:num w:numId="2" w16cid:durableId="294334460">
    <w:abstractNumId w:val="42"/>
  </w:num>
  <w:num w:numId="3" w16cid:durableId="940836486">
    <w:abstractNumId w:val="26"/>
  </w:num>
  <w:num w:numId="4" w16cid:durableId="575867323">
    <w:abstractNumId w:val="12"/>
  </w:num>
  <w:num w:numId="5" w16cid:durableId="1899854199">
    <w:abstractNumId w:val="16"/>
  </w:num>
  <w:num w:numId="6" w16cid:durableId="1335720401">
    <w:abstractNumId w:val="35"/>
  </w:num>
  <w:num w:numId="7" w16cid:durableId="1039162366">
    <w:abstractNumId w:val="25"/>
  </w:num>
  <w:num w:numId="8" w16cid:durableId="1537353719">
    <w:abstractNumId w:val="17"/>
  </w:num>
  <w:num w:numId="9" w16cid:durableId="644578837">
    <w:abstractNumId w:val="13"/>
  </w:num>
  <w:num w:numId="10" w16cid:durableId="1762796857">
    <w:abstractNumId w:val="38"/>
  </w:num>
  <w:num w:numId="11" w16cid:durableId="1527718628">
    <w:abstractNumId w:val="20"/>
  </w:num>
  <w:num w:numId="12" w16cid:durableId="1778023073">
    <w:abstractNumId w:val="18"/>
  </w:num>
  <w:num w:numId="13" w16cid:durableId="1476140970">
    <w:abstractNumId w:val="32"/>
  </w:num>
  <w:num w:numId="14" w16cid:durableId="296648110">
    <w:abstractNumId w:val="28"/>
  </w:num>
  <w:num w:numId="15" w16cid:durableId="1175917484">
    <w:abstractNumId w:val="4"/>
  </w:num>
  <w:num w:numId="16" w16cid:durableId="1839812220">
    <w:abstractNumId w:val="19"/>
  </w:num>
  <w:num w:numId="17" w16cid:durableId="582109702">
    <w:abstractNumId w:val="46"/>
  </w:num>
  <w:num w:numId="18" w16cid:durableId="2054770694">
    <w:abstractNumId w:val="15"/>
  </w:num>
  <w:num w:numId="19" w16cid:durableId="2119332278">
    <w:abstractNumId w:val="39"/>
  </w:num>
  <w:num w:numId="20" w16cid:durableId="137458107">
    <w:abstractNumId w:val="30"/>
  </w:num>
  <w:num w:numId="21" w16cid:durableId="1835143578">
    <w:abstractNumId w:val="23"/>
  </w:num>
  <w:num w:numId="22" w16cid:durableId="749693676">
    <w:abstractNumId w:val="27"/>
  </w:num>
  <w:num w:numId="23" w16cid:durableId="1163160429">
    <w:abstractNumId w:val="40"/>
  </w:num>
  <w:num w:numId="24" w16cid:durableId="2055350458">
    <w:abstractNumId w:val="37"/>
  </w:num>
  <w:num w:numId="25" w16cid:durableId="264191724">
    <w:abstractNumId w:val="2"/>
  </w:num>
  <w:num w:numId="26" w16cid:durableId="1210416164">
    <w:abstractNumId w:val="11"/>
  </w:num>
  <w:num w:numId="27" w16cid:durableId="1896424385">
    <w:abstractNumId w:val="7"/>
  </w:num>
  <w:num w:numId="28" w16cid:durableId="157236151">
    <w:abstractNumId w:val="43"/>
  </w:num>
  <w:num w:numId="29" w16cid:durableId="637154399">
    <w:abstractNumId w:val="29"/>
  </w:num>
  <w:num w:numId="30" w16cid:durableId="1769347456">
    <w:abstractNumId w:val="24"/>
  </w:num>
  <w:num w:numId="31" w16cid:durableId="1821538600">
    <w:abstractNumId w:val="1"/>
  </w:num>
  <w:num w:numId="32" w16cid:durableId="1806046232">
    <w:abstractNumId w:val="31"/>
  </w:num>
  <w:num w:numId="33" w16cid:durableId="759066604">
    <w:abstractNumId w:val="14"/>
  </w:num>
  <w:num w:numId="34" w16cid:durableId="2130708605">
    <w:abstractNumId w:val="21"/>
  </w:num>
  <w:num w:numId="35" w16cid:durableId="2142962940">
    <w:abstractNumId w:val="6"/>
  </w:num>
  <w:num w:numId="36" w16cid:durableId="79839703">
    <w:abstractNumId w:val="9"/>
  </w:num>
  <w:num w:numId="37" w16cid:durableId="140388348">
    <w:abstractNumId w:val="41"/>
  </w:num>
  <w:num w:numId="38" w16cid:durableId="917785346">
    <w:abstractNumId w:val="0"/>
  </w:num>
  <w:num w:numId="39" w16cid:durableId="1640650962">
    <w:abstractNumId w:val="36"/>
  </w:num>
  <w:num w:numId="40" w16cid:durableId="724183971">
    <w:abstractNumId w:val="33"/>
  </w:num>
  <w:num w:numId="41" w16cid:durableId="951285130">
    <w:abstractNumId w:val="22"/>
  </w:num>
  <w:num w:numId="42" w16cid:durableId="2120055039">
    <w:abstractNumId w:val="10"/>
  </w:num>
  <w:num w:numId="43" w16cid:durableId="630944409">
    <w:abstractNumId w:val="3"/>
  </w:num>
  <w:num w:numId="44" w16cid:durableId="1546411016">
    <w:abstractNumId w:val="34"/>
  </w:num>
  <w:num w:numId="45" w16cid:durableId="109513566">
    <w:abstractNumId w:val="42"/>
  </w:num>
  <w:num w:numId="46" w16cid:durableId="906260097">
    <w:abstractNumId w:val="5"/>
  </w:num>
  <w:num w:numId="47" w16cid:durableId="1530096519">
    <w:abstractNumId w:val="44"/>
  </w:num>
  <w:num w:numId="48" w16cid:durableId="627668848">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Tuomas">
    <w15:presenceInfo w15:providerId="None" w15:userId="Ericsson - Tu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en-CA" w:vendorID="64" w:dllVersion="0" w:nlCheck="1" w:checkStyle="0"/>
  <w:activeWritingStyle w:appName="MSWord" w:lang="de-DE" w:vendorID="64" w:dllVersion="0" w:nlCheck="1" w:checkStyle="0"/>
  <w:proofState w:spelling="clean" w:grammar="clean"/>
  <w:trackRevisions/>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1839"/>
    <w:rsid w:val="000028AD"/>
    <w:rsid w:val="00002C2B"/>
    <w:rsid w:val="00002F31"/>
    <w:rsid w:val="00002F74"/>
    <w:rsid w:val="00003C6E"/>
    <w:rsid w:val="000049B7"/>
    <w:rsid w:val="00004C09"/>
    <w:rsid w:val="00004D16"/>
    <w:rsid w:val="0000503A"/>
    <w:rsid w:val="0000522C"/>
    <w:rsid w:val="00005ECE"/>
    <w:rsid w:val="000064FA"/>
    <w:rsid w:val="000069E9"/>
    <w:rsid w:val="00006CE1"/>
    <w:rsid w:val="00007578"/>
    <w:rsid w:val="000100DD"/>
    <w:rsid w:val="00010535"/>
    <w:rsid w:val="00010939"/>
    <w:rsid w:val="00011393"/>
    <w:rsid w:val="00011550"/>
    <w:rsid w:val="00011867"/>
    <w:rsid w:val="000118B2"/>
    <w:rsid w:val="00012516"/>
    <w:rsid w:val="000126D2"/>
    <w:rsid w:val="00012946"/>
    <w:rsid w:val="00012C87"/>
    <w:rsid w:val="00013A7C"/>
    <w:rsid w:val="00013F15"/>
    <w:rsid w:val="00014316"/>
    <w:rsid w:val="000144A9"/>
    <w:rsid w:val="00014837"/>
    <w:rsid w:val="00014B3A"/>
    <w:rsid w:val="000154C1"/>
    <w:rsid w:val="0001586F"/>
    <w:rsid w:val="00015AA5"/>
    <w:rsid w:val="00015DA8"/>
    <w:rsid w:val="00015F7D"/>
    <w:rsid w:val="000162A8"/>
    <w:rsid w:val="00016491"/>
    <w:rsid w:val="00016594"/>
    <w:rsid w:val="000168CE"/>
    <w:rsid w:val="0002027B"/>
    <w:rsid w:val="000203F6"/>
    <w:rsid w:val="0002048F"/>
    <w:rsid w:val="000206A8"/>
    <w:rsid w:val="00020F77"/>
    <w:rsid w:val="00020FC9"/>
    <w:rsid w:val="0002100A"/>
    <w:rsid w:val="00022095"/>
    <w:rsid w:val="000221CB"/>
    <w:rsid w:val="0002292D"/>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F78"/>
    <w:rsid w:val="00027037"/>
    <w:rsid w:val="000300E1"/>
    <w:rsid w:val="000304CC"/>
    <w:rsid w:val="00030C37"/>
    <w:rsid w:val="00030EE4"/>
    <w:rsid w:val="00030F4C"/>
    <w:rsid w:val="0003112A"/>
    <w:rsid w:val="00031171"/>
    <w:rsid w:val="00031410"/>
    <w:rsid w:val="000318DD"/>
    <w:rsid w:val="00031E5E"/>
    <w:rsid w:val="00031E60"/>
    <w:rsid w:val="0003211B"/>
    <w:rsid w:val="00032B71"/>
    <w:rsid w:val="000332C1"/>
    <w:rsid w:val="000333FF"/>
    <w:rsid w:val="00033438"/>
    <w:rsid w:val="00033F8E"/>
    <w:rsid w:val="000340F3"/>
    <w:rsid w:val="0003525F"/>
    <w:rsid w:val="00035711"/>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4D2"/>
    <w:rsid w:val="0004270D"/>
    <w:rsid w:val="00042A88"/>
    <w:rsid w:val="00042B67"/>
    <w:rsid w:val="00042C94"/>
    <w:rsid w:val="000433DB"/>
    <w:rsid w:val="0004347E"/>
    <w:rsid w:val="00043FFD"/>
    <w:rsid w:val="000441D7"/>
    <w:rsid w:val="00045487"/>
    <w:rsid w:val="00045866"/>
    <w:rsid w:val="000462CC"/>
    <w:rsid w:val="00046B3F"/>
    <w:rsid w:val="00047635"/>
    <w:rsid w:val="000477FB"/>
    <w:rsid w:val="00050074"/>
    <w:rsid w:val="00050710"/>
    <w:rsid w:val="00051AD2"/>
    <w:rsid w:val="00051B7E"/>
    <w:rsid w:val="00052234"/>
    <w:rsid w:val="000523FB"/>
    <w:rsid w:val="0005282C"/>
    <w:rsid w:val="000530E9"/>
    <w:rsid w:val="000537B7"/>
    <w:rsid w:val="000537D7"/>
    <w:rsid w:val="00054070"/>
    <w:rsid w:val="000544FF"/>
    <w:rsid w:val="00054598"/>
    <w:rsid w:val="0005495D"/>
    <w:rsid w:val="000552FA"/>
    <w:rsid w:val="00055416"/>
    <w:rsid w:val="00055A85"/>
    <w:rsid w:val="00055F77"/>
    <w:rsid w:val="00055FB9"/>
    <w:rsid w:val="00056A3F"/>
    <w:rsid w:val="00056C34"/>
    <w:rsid w:val="00056E2D"/>
    <w:rsid w:val="00056E4C"/>
    <w:rsid w:val="00056EB0"/>
    <w:rsid w:val="00057080"/>
    <w:rsid w:val="00057A8C"/>
    <w:rsid w:val="00057ABE"/>
    <w:rsid w:val="00057E7B"/>
    <w:rsid w:val="000601F2"/>
    <w:rsid w:val="000603C4"/>
    <w:rsid w:val="00060600"/>
    <w:rsid w:val="000614AF"/>
    <w:rsid w:val="00062F7C"/>
    <w:rsid w:val="0006341C"/>
    <w:rsid w:val="00063734"/>
    <w:rsid w:val="000637D5"/>
    <w:rsid w:val="000643D6"/>
    <w:rsid w:val="00064EDF"/>
    <w:rsid w:val="0006503E"/>
    <w:rsid w:val="000653AC"/>
    <w:rsid w:val="000653D4"/>
    <w:rsid w:val="00065924"/>
    <w:rsid w:val="000659FC"/>
    <w:rsid w:val="00065EEB"/>
    <w:rsid w:val="00066240"/>
    <w:rsid w:val="000667F4"/>
    <w:rsid w:val="00066E7C"/>
    <w:rsid w:val="00067491"/>
    <w:rsid w:val="00067869"/>
    <w:rsid w:val="000678B9"/>
    <w:rsid w:val="000678E9"/>
    <w:rsid w:val="000704AC"/>
    <w:rsid w:val="00070B4C"/>
    <w:rsid w:val="00070BF9"/>
    <w:rsid w:val="00070ED3"/>
    <w:rsid w:val="00071818"/>
    <w:rsid w:val="00071DB6"/>
    <w:rsid w:val="0007275F"/>
    <w:rsid w:val="0007289F"/>
    <w:rsid w:val="00072CB0"/>
    <w:rsid w:val="00072CC4"/>
    <w:rsid w:val="000736BD"/>
    <w:rsid w:val="000740A6"/>
    <w:rsid w:val="000746C9"/>
    <w:rsid w:val="00074EE4"/>
    <w:rsid w:val="00075112"/>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F15"/>
    <w:rsid w:val="00082384"/>
    <w:rsid w:val="000823A5"/>
    <w:rsid w:val="00083764"/>
    <w:rsid w:val="00083A87"/>
    <w:rsid w:val="00084511"/>
    <w:rsid w:val="00084D4A"/>
    <w:rsid w:val="00084DEF"/>
    <w:rsid w:val="000857CD"/>
    <w:rsid w:val="00085B43"/>
    <w:rsid w:val="00086940"/>
    <w:rsid w:val="00086AB3"/>
    <w:rsid w:val="00086C64"/>
    <w:rsid w:val="00086DFF"/>
    <w:rsid w:val="00087182"/>
    <w:rsid w:val="0008758C"/>
    <w:rsid w:val="00087632"/>
    <w:rsid w:val="00087B46"/>
    <w:rsid w:val="00090130"/>
    <w:rsid w:val="000901B4"/>
    <w:rsid w:val="0009031D"/>
    <w:rsid w:val="000905A8"/>
    <w:rsid w:val="00090D21"/>
    <w:rsid w:val="000916D0"/>
    <w:rsid w:val="000917C6"/>
    <w:rsid w:val="0009289C"/>
    <w:rsid w:val="00092C76"/>
    <w:rsid w:val="00092DD8"/>
    <w:rsid w:val="00093599"/>
    <w:rsid w:val="0009372A"/>
    <w:rsid w:val="00093C78"/>
    <w:rsid w:val="00093E46"/>
    <w:rsid w:val="00094494"/>
    <w:rsid w:val="00095209"/>
    <w:rsid w:val="0009530D"/>
    <w:rsid w:val="00095354"/>
    <w:rsid w:val="000957BB"/>
    <w:rsid w:val="00096900"/>
    <w:rsid w:val="00096999"/>
    <w:rsid w:val="00096DA8"/>
    <w:rsid w:val="00097359"/>
    <w:rsid w:val="00097A3C"/>
    <w:rsid w:val="000A001F"/>
    <w:rsid w:val="000A0972"/>
    <w:rsid w:val="000A256F"/>
    <w:rsid w:val="000A2824"/>
    <w:rsid w:val="000A2935"/>
    <w:rsid w:val="000A2FF1"/>
    <w:rsid w:val="000A372D"/>
    <w:rsid w:val="000A42BB"/>
    <w:rsid w:val="000A4674"/>
    <w:rsid w:val="000A4A8A"/>
    <w:rsid w:val="000A5135"/>
    <w:rsid w:val="000A565D"/>
    <w:rsid w:val="000A6A3A"/>
    <w:rsid w:val="000A7C46"/>
    <w:rsid w:val="000B01B7"/>
    <w:rsid w:val="000B0633"/>
    <w:rsid w:val="000B0736"/>
    <w:rsid w:val="000B09D4"/>
    <w:rsid w:val="000B0C75"/>
    <w:rsid w:val="000B0E94"/>
    <w:rsid w:val="000B1957"/>
    <w:rsid w:val="000B1AB0"/>
    <w:rsid w:val="000B1ACF"/>
    <w:rsid w:val="000B2562"/>
    <w:rsid w:val="000B2858"/>
    <w:rsid w:val="000B2C38"/>
    <w:rsid w:val="000B2CCE"/>
    <w:rsid w:val="000B2DBC"/>
    <w:rsid w:val="000B3C65"/>
    <w:rsid w:val="000B406B"/>
    <w:rsid w:val="000B4AF1"/>
    <w:rsid w:val="000B53D2"/>
    <w:rsid w:val="000B5846"/>
    <w:rsid w:val="000B5B95"/>
    <w:rsid w:val="000B5E6F"/>
    <w:rsid w:val="000B6041"/>
    <w:rsid w:val="000B6635"/>
    <w:rsid w:val="000B6B6C"/>
    <w:rsid w:val="000B6F91"/>
    <w:rsid w:val="000B712C"/>
    <w:rsid w:val="000B79EF"/>
    <w:rsid w:val="000C071F"/>
    <w:rsid w:val="000C0D44"/>
    <w:rsid w:val="000C19FB"/>
    <w:rsid w:val="000C24FA"/>
    <w:rsid w:val="000C315F"/>
    <w:rsid w:val="000C3347"/>
    <w:rsid w:val="000C3695"/>
    <w:rsid w:val="000C4267"/>
    <w:rsid w:val="000C4458"/>
    <w:rsid w:val="000C50B2"/>
    <w:rsid w:val="000C5511"/>
    <w:rsid w:val="000C6060"/>
    <w:rsid w:val="000C6210"/>
    <w:rsid w:val="000C68AA"/>
    <w:rsid w:val="000C6D75"/>
    <w:rsid w:val="000C70B9"/>
    <w:rsid w:val="000C7593"/>
    <w:rsid w:val="000C772D"/>
    <w:rsid w:val="000C7A78"/>
    <w:rsid w:val="000C7AB1"/>
    <w:rsid w:val="000C7D57"/>
    <w:rsid w:val="000D0099"/>
    <w:rsid w:val="000D0417"/>
    <w:rsid w:val="000D06DE"/>
    <w:rsid w:val="000D0928"/>
    <w:rsid w:val="000D0B9C"/>
    <w:rsid w:val="000D0EFA"/>
    <w:rsid w:val="000D14AC"/>
    <w:rsid w:val="000D1BAE"/>
    <w:rsid w:val="000D1C97"/>
    <w:rsid w:val="000D2208"/>
    <w:rsid w:val="000D24E4"/>
    <w:rsid w:val="000D2514"/>
    <w:rsid w:val="000D26F1"/>
    <w:rsid w:val="000D2717"/>
    <w:rsid w:val="000D2982"/>
    <w:rsid w:val="000D2D1A"/>
    <w:rsid w:val="000D2E8D"/>
    <w:rsid w:val="000D3391"/>
    <w:rsid w:val="000D3435"/>
    <w:rsid w:val="000D38E5"/>
    <w:rsid w:val="000D3B96"/>
    <w:rsid w:val="000D4265"/>
    <w:rsid w:val="000D4822"/>
    <w:rsid w:val="000D49ED"/>
    <w:rsid w:val="000D4B4D"/>
    <w:rsid w:val="000D526F"/>
    <w:rsid w:val="000D544F"/>
    <w:rsid w:val="000D5676"/>
    <w:rsid w:val="000D5783"/>
    <w:rsid w:val="000D5BAD"/>
    <w:rsid w:val="000D5D6B"/>
    <w:rsid w:val="000D6922"/>
    <w:rsid w:val="000D69D7"/>
    <w:rsid w:val="000D6B55"/>
    <w:rsid w:val="000D6E07"/>
    <w:rsid w:val="000D787E"/>
    <w:rsid w:val="000D7D61"/>
    <w:rsid w:val="000D7E08"/>
    <w:rsid w:val="000E000D"/>
    <w:rsid w:val="000E00EA"/>
    <w:rsid w:val="000E1011"/>
    <w:rsid w:val="000E145B"/>
    <w:rsid w:val="000E1467"/>
    <w:rsid w:val="000E154D"/>
    <w:rsid w:val="000E1C06"/>
    <w:rsid w:val="000E253C"/>
    <w:rsid w:val="000E28C4"/>
    <w:rsid w:val="000E2958"/>
    <w:rsid w:val="000E2FA0"/>
    <w:rsid w:val="000E317D"/>
    <w:rsid w:val="000E3593"/>
    <w:rsid w:val="000E37C3"/>
    <w:rsid w:val="000E397B"/>
    <w:rsid w:val="000E4519"/>
    <w:rsid w:val="000E45F6"/>
    <w:rsid w:val="000E4F69"/>
    <w:rsid w:val="000E52C3"/>
    <w:rsid w:val="000E5554"/>
    <w:rsid w:val="000E5561"/>
    <w:rsid w:val="000E568D"/>
    <w:rsid w:val="000E5A92"/>
    <w:rsid w:val="000E5AA1"/>
    <w:rsid w:val="000E5ECA"/>
    <w:rsid w:val="000E613A"/>
    <w:rsid w:val="000E6DFE"/>
    <w:rsid w:val="000E7715"/>
    <w:rsid w:val="000E7822"/>
    <w:rsid w:val="000E7C73"/>
    <w:rsid w:val="000E7D6A"/>
    <w:rsid w:val="000F064E"/>
    <w:rsid w:val="000F0BA9"/>
    <w:rsid w:val="000F1388"/>
    <w:rsid w:val="000F1DC7"/>
    <w:rsid w:val="000F222E"/>
    <w:rsid w:val="000F2299"/>
    <w:rsid w:val="000F24A4"/>
    <w:rsid w:val="000F25D7"/>
    <w:rsid w:val="000F2A9A"/>
    <w:rsid w:val="000F2B7A"/>
    <w:rsid w:val="000F3163"/>
    <w:rsid w:val="000F39D2"/>
    <w:rsid w:val="000F47D7"/>
    <w:rsid w:val="000F49A1"/>
    <w:rsid w:val="000F49A4"/>
    <w:rsid w:val="000F54C8"/>
    <w:rsid w:val="000F5E59"/>
    <w:rsid w:val="000F5F8E"/>
    <w:rsid w:val="000F5F96"/>
    <w:rsid w:val="000F693A"/>
    <w:rsid w:val="000F699C"/>
    <w:rsid w:val="000F6EE9"/>
    <w:rsid w:val="000F70A4"/>
    <w:rsid w:val="000F7149"/>
    <w:rsid w:val="000F7326"/>
    <w:rsid w:val="000F7710"/>
    <w:rsid w:val="000F786C"/>
    <w:rsid w:val="000F7B76"/>
    <w:rsid w:val="0010049A"/>
    <w:rsid w:val="00100C09"/>
    <w:rsid w:val="00100D2A"/>
    <w:rsid w:val="0010101B"/>
    <w:rsid w:val="00101378"/>
    <w:rsid w:val="001014D3"/>
    <w:rsid w:val="001015C2"/>
    <w:rsid w:val="00101FE6"/>
    <w:rsid w:val="001027EE"/>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A49"/>
    <w:rsid w:val="00107CC1"/>
    <w:rsid w:val="00107DFD"/>
    <w:rsid w:val="001106E5"/>
    <w:rsid w:val="00110AD2"/>
    <w:rsid w:val="00111C33"/>
    <w:rsid w:val="00111E10"/>
    <w:rsid w:val="00111EEC"/>
    <w:rsid w:val="00112C5B"/>
    <w:rsid w:val="00112C9D"/>
    <w:rsid w:val="0011327B"/>
    <w:rsid w:val="00113CE9"/>
    <w:rsid w:val="0011426B"/>
    <w:rsid w:val="001151B3"/>
    <w:rsid w:val="0011545B"/>
    <w:rsid w:val="00115CF9"/>
    <w:rsid w:val="0011609A"/>
    <w:rsid w:val="001161F6"/>
    <w:rsid w:val="00116485"/>
    <w:rsid w:val="00116E92"/>
    <w:rsid w:val="00117117"/>
    <w:rsid w:val="001173DB"/>
    <w:rsid w:val="0011781C"/>
    <w:rsid w:val="00117BBF"/>
    <w:rsid w:val="001201B5"/>
    <w:rsid w:val="0012042A"/>
    <w:rsid w:val="0012047F"/>
    <w:rsid w:val="00120570"/>
    <w:rsid w:val="0012062B"/>
    <w:rsid w:val="001212E2"/>
    <w:rsid w:val="00121AF3"/>
    <w:rsid w:val="00121B7D"/>
    <w:rsid w:val="00121EEA"/>
    <w:rsid w:val="0012291B"/>
    <w:rsid w:val="00122EBD"/>
    <w:rsid w:val="001233BB"/>
    <w:rsid w:val="00123446"/>
    <w:rsid w:val="00124ED7"/>
    <w:rsid w:val="001250BC"/>
    <w:rsid w:val="00125C7E"/>
    <w:rsid w:val="00125EA9"/>
    <w:rsid w:val="001264B6"/>
    <w:rsid w:val="00126BD6"/>
    <w:rsid w:val="00126C62"/>
    <w:rsid w:val="00126C84"/>
    <w:rsid w:val="00126F66"/>
    <w:rsid w:val="00126FB9"/>
    <w:rsid w:val="00127201"/>
    <w:rsid w:val="0012724D"/>
    <w:rsid w:val="001275AC"/>
    <w:rsid w:val="00130E7D"/>
    <w:rsid w:val="00130F9D"/>
    <w:rsid w:val="001315CA"/>
    <w:rsid w:val="00132245"/>
    <w:rsid w:val="00132447"/>
    <w:rsid w:val="00132BBF"/>
    <w:rsid w:val="00132C80"/>
    <w:rsid w:val="00132E02"/>
    <w:rsid w:val="001333D2"/>
    <w:rsid w:val="00133880"/>
    <w:rsid w:val="00134655"/>
    <w:rsid w:val="001349BE"/>
    <w:rsid w:val="00135175"/>
    <w:rsid w:val="001356FB"/>
    <w:rsid w:val="0013642A"/>
    <w:rsid w:val="0013650C"/>
    <w:rsid w:val="001369C0"/>
    <w:rsid w:val="00136D81"/>
    <w:rsid w:val="0013715F"/>
    <w:rsid w:val="001377BF"/>
    <w:rsid w:val="00137A78"/>
    <w:rsid w:val="00140346"/>
    <w:rsid w:val="00140E44"/>
    <w:rsid w:val="001410A1"/>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50061"/>
    <w:rsid w:val="001500EB"/>
    <w:rsid w:val="001508CC"/>
    <w:rsid w:val="00150BCE"/>
    <w:rsid w:val="00150D5C"/>
    <w:rsid w:val="00150E76"/>
    <w:rsid w:val="00150FAB"/>
    <w:rsid w:val="00151212"/>
    <w:rsid w:val="00151C68"/>
    <w:rsid w:val="00151F4E"/>
    <w:rsid w:val="001527E9"/>
    <w:rsid w:val="001534B9"/>
    <w:rsid w:val="00153907"/>
    <w:rsid w:val="001539BE"/>
    <w:rsid w:val="00153C96"/>
    <w:rsid w:val="001540EE"/>
    <w:rsid w:val="001541C1"/>
    <w:rsid w:val="00154401"/>
    <w:rsid w:val="001553CA"/>
    <w:rsid w:val="0015574E"/>
    <w:rsid w:val="00155859"/>
    <w:rsid w:val="00156591"/>
    <w:rsid w:val="001567F0"/>
    <w:rsid w:val="001570F6"/>
    <w:rsid w:val="001575A4"/>
    <w:rsid w:val="0015765D"/>
    <w:rsid w:val="00160D2E"/>
    <w:rsid w:val="001615FC"/>
    <w:rsid w:val="0016240C"/>
    <w:rsid w:val="00162432"/>
    <w:rsid w:val="00162EB2"/>
    <w:rsid w:val="00163261"/>
    <w:rsid w:val="00163824"/>
    <w:rsid w:val="00163D6F"/>
    <w:rsid w:val="00164366"/>
    <w:rsid w:val="0016468F"/>
    <w:rsid w:val="00165C3F"/>
    <w:rsid w:val="00167524"/>
    <w:rsid w:val="001676F0"/>
    <w:rsid w:val="00170A65"/>
    <w:rsid w:val="001711E8"/>
    <w:rsid w:val="00171382"/>
    <w:rsid w:val="00171863"/>
    <w:rsid w:val="00172402"/>
    <w:rsid w:val="00172509"/>
    <w:rsid w:val="00172B3E"/>
    <w:rsid w:val="00173E31"/>
    <w:rsid w:val="00173E7B"/>
    <w:rsid w:val="0017405B"/>
    <w:rsid w:val="00174A05"/>
    <w:rsid w:val="001755A4"/>
    <w:rsid w:val="0017571F"/>
    <w:rsid w:val="0017631E"/>
    <w:rsid w:val="001769B4"/>
    <w:rsid w:val="00176A45"/>
    <w:rsid w:val="00177945"/>
    <w:rsid w:val="00180003"/>
    <w:rsid w:val="001803D6"/>
    <w:rsid w:val="0018043B"/>
    <w:rsid w:val="0018120D"/>
    <w:rsid w:val="00181262"/>
    <w:rsid w:val="00181445"/>
    <w:rsid w:val="001817C9"/>
    <w:rsid w:val="00183867"/>
    <w:rsid w:val="00183D6D"/>
    <w:rsid w:val="001844FC"/>
    <w:rsid w:val="001855F0"/>
    <w:rsid w:val="001860E6"/>
    <w:rsid w:val="001863BA"/>
    <w:rsid w:val="00186C20"/>
    <w:rsid w:val="00187299"/>
    <w:rsid w:val="00187345"/>
    <w:rsid w:val="0018755D"/>
    <w:rsid w:val="0018761A"/>
    <w:rsid w:val="00187B63"/>
    <w:rsid w:val="00187C49"/>
    <w:rsid w:val="00187D01"/>
    <w:rsid w:val="00187D02"/>
    <w:rsid w:val="00187F9D"/>
    <w:rsid w:val="00190839"/>
    <w:rsid w:val="00192347"/>
    <w:rsid w:val="001926A8"/>
    <w:rsid w:val="00192EE6"/>
    <w:rsid w:val="00193662"/>
    <w:rsid w:val="00193AA2"/>
    <w:rsid w:val="0019491C"/>
    <w:rsid w:val="00194B52"/>
    <w:rsid w:val="00195014"/>
    <w:rsid w:val="0019512C"/>
    <w:rsid w:val="00195336"/>
    <w:rsid w:val="00195A1F"/>
    <w:rsid w:val="001962E7"/>
    <w:rsid w:val="0019652C"/>
    <w:rsid w:val="00196789"/>
    <w:rsid w:val="001969E5"/>
    <w:rsid w:val="001970F1"/>
    <w:rsid w:val="00197260"/>
    <w:rsid w:val="00197278"/>
    <w:rsid w:val="0019753A"/>
    <w:rsid w:val="0019756A"/>
    <w:rsid w:val="00197D91"/>
    <w:rsid w:val="00197F52"/>
    <w:rsid w:val="001A0241"/>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28EB"/>
    <w:rsid w:val="001A2B07"/>
    <w:rsid w:val="001A3AA0"/>
    <w:rsid w:val="001A3D2F"/>
    <w:rsid w:val="001A3F94"/>
    <w:rsid w:val="001A4554"/>
    <w:rsid w:val="001A4BA0"/>
    <w:rsid w:val="001A4EC8"/>
    <w:rsid w:val="001A5256"/>
    <w:rsid w:val="001A5372"/>
    <w:rsid w:val="001A5CEA"/>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7AF"/>
    <w:rsid w:val="001B32FE"/>
    <w:rsid w:val="001B3DFD"/>
    <w:rsid w:val="001B4189"/>
    <w:rsid w:val="001B4506"/>
    <w:rsid w:val="001B49A7"/>
    <w:rsid w:val="001B4A38"/>
    <w:rsid w:val="001B4D0F"/>
    <w:rsid w:val="001B55B3"/>
    <w:rsid w:val="001B58EA"/>
    <w:rsid w:val="001B6F27"/>
    <w:rsid w:val="001B7581"/>
    <w:rsid w:val="001B7A65"/>
    <w:rsid w:val="001B7FC8"/>
    <w:rsid w:val="001C01E7"/>
    <w:rsid w:val="001C0343"/>
    <w:rsid w:val="001C05AA"/>
    <w:rsid w:val="001C0903"/>
    <w:rsid w:val="001C10B6"/>
    <w:rsid w:val="001C1215"/>
    <w:rsid w:val="001C1FBB"/>
    <w:rsid w:val="001C1FFF"/>
    <w:rsid w:val="001C2206"/>
    <w:rsid w:val="001C26AF"/>
    <w:rsid w:val="001C28D1"/>
    <w:rsid w:val="001C3037"/>
    <w:rsid w:val="001C35E4"/>
    <w:rsid w:val="001C37C6"/>
    <w:rsid w:val="001C44F3"/>
    <w:rsid w:val="001C4590"/>
    <w:rsid w:val="001C474C"/>
    <w:rsid w:val="001C4853"/>
    <w:rsid w:val="001C4D90"/>
    <w:rsid w:val="001C4F91"/>
    <w:rsid w:val="001C517F"/>
    <w:rsid w:val="001C51AE"/>
    <w:rsid w:val="001C5419"/>
    <w:rsid w:val="001C54D2"/>
    <w:rsid w:val="001C5668"/>
    <w:rsid w:val="001C5A9F"/>
    <w:rsid w:val="001C5AF2"/>
    <w:rsid w:val="001C6A7F"/>
    <w:rsid w:val="001C6AEB"/>
    <w:rsid w:val="001C6DC8"/>
    <w:rsid w:val="001C71E2"/>
    <w:rsid w:val="001C7344"/>
    <w:rsid w:val="001C7E50"/>
    <w:rsid w:val="001D0335"/>
    <w:rsid w:val="001D0DFD"/>
    <w:rsid w:val="001D1089"/>
    <w:rsid w:val="001D1375"/>
    <w:rsid w:val="001D1E21"/>
    <w:rsid w:val="001D1FD3"/>
    <w:rsid w:val="001D2275"/>
    <w:rsid w:val="001D24C7"/>
    <w:rsid w:val="001D2D0C"/>
    <w:rsid w:val="001D2D7F"/>
    <w:rsid w:val="001D3105"/>
    <w:rsid w:val="001D341E"/>
    <w:rsid w:val="001D380F"/>
    <w:rsid w:val="001D4E38"/>
    <w:rsid w:val="001D4E88"/>
    <w:rsid w:val="001D51A9"/>
    <w:rsid w:val="001D53F0"/>
    <w:rsid w:val="001D56D0"/>
    <w:rsid w:val="001D5D79"/>
    <w:rsid w:val="001D7302"/>
    <w:rsid w:val="001D7685"/>
    <w:rsid w:val="001D77D5"/>
    <w:rsid w:val="001D7B60"/>
    <w:rsid w:val="001D7F7C"/>
    <w:rsid w:val="001E00D7"/>
    <w:rsid w:val="001E0713"/>
    <w:rsid w:val="001E08C5"/>
    <w:rsid w:val="001E17B4"/>
    <w:rsid w:val="001E1A61"/>
    <w:rsid w:val="001E1E5D"/>
    <w:rsid w:val="001E202B"/>
    <w:rsid w:val="001E2B81"/>
    <w:rsid w:val="001E3000"/>
    <w:rsid w:val="001E34B9"/>
    <w:rsid w:val="001E4D7F"/>
    <w:rsid w:val="001E4E8F"/>
    <w:rsid w:val="001E59F8"/>
    <w:rsid w:val="001E6621"/>
    <w:rsid w:val="001E69D1"/>
    <w:rsid w:val="001E6E6A"/>
    <w:rsid w:val="001E6E9C"/>
    <w:rsid w:val="001E7385"/>
    <w:rsid w:val="001E73BD"/>
    <w:rsid w:val="001F037B"/>
    <w:rsid w:val="001F069B"/>
    <w:rsid w:val="001F06D6"/>
    <w:rsid w:val="001F0B93"/>
    <w:rsid w:val="001F0FB5"/>
    <w:rsid w:val="001F17E0"/>
    <w:rsid w:val="001F1830"/>
    <w:rsid w:val="001F18C2"/>
    <w:rsid w:val="001F2104"/>
    <w:rsid w:val="001F2119"/>
    <w:rsid w:val="001F2605"/>
    <w:rsid w:val="001F2F2F"/>
    <w:rsid w:val="001F3167"/>
    <w:rsid w:val="001F3AFE"/>
    <w:rsid w:val="001F3D3B"/>
    <w:rsid w:val="001F4094"/>
    <w:rsid w:val="001F450F"/>
    <w:rsid w:val="001F473B"/>
    <w:rsid w:val="001F4857"/>
    <w:rsid w:val="001F4BB5"/>
    <w:rsid w:val="001F4EFF"/>
    <w:rsid w:val="001F5416"/>
    <w:rsid w:val="001F546F"/>
    <w:rsid w:val="001F56ED"/>
    <w:rsid w:val="001F5D96"/>
    <w:rsid w:val="001F665D"/>
    <w:rsid w:val="001F68F8"/>
    <w:rsid w:val="001F69EB"/>
    <w:rsid w:val="001F6CD8"/>
    <w:rsid w:val="001F7135"/>
    <w:rsid w:val="001F74BF"/>
    <w:rsid w:val="002000CE"/>
    <w:rsid w:val="002001F9"/>
    <w:rsid w:val="00200722"/>
    <w:rsid w:val="00200BD3"/>
    <w:rsid w:val="00200FBE"/>
    <w:rsid w:val="002015C1"/>
    <w:rsid w:val="00201BFF"/>
    <w:rsid w:val="00202949"/>
    <w:rsid w:val="00202966"/>
    <w:rsid w:val="002031A8"/>
    <w:rsid w:val="0020331B"/>
    <w:rsid w:val="002044F3"/>
    <w:rsid w:val="00204620"/>
    <w:rsid w:val="0020489E"/>
    <w:rsid w:val="00204D0A"/>
    <w:rsid w:val="00205240"/>
    <w:rsid w:val="00205524"/>
    <w:rsid w:val="00205525"/>
    <w:rsid w:val="002055A9"/>
    <w:rsid w:val="0020569D"/>
    <w:rsid w:val="00205EE3"/>
    <w:rsid w:val="00206130"/>
    <w:rsid w:val="002061C2"/>
    <w:rsid w:val="002064CF"/>
    <w:rsid w:val="00206DEB"/>
    <w:rsid w:val="00207175"/>
    <w:rsid w:val="0020737A"/>
    <w:rsid w:val="0020789B"/>
    <w:rsid w:val="002079DF"/>
    <w:rsid w:val="00207A22"/>
    <w:rsid w:val="00207BBD"/>
    <w:rsid w:val="00207CF8"/>
    <w:rsid w:val="00207E3C"/>
    <w:rsid w:val="00207F0F"/>
    <w:rsid w:val="002103FD"/>
    <w:rsid w:val="00210D32"/>
    <w:rsid w:val="00210E16"/>
    <w:rsid w:val="00210E87"/>
    <w:rsid w:val="00210FBD"/>
    <w:rsid w:val="00211381"/>
    <w:rsid w:val="00212574"/>
    <w:rsid w:val="00212857"/>
    <w:rsid w:val="00212C19"/>
    <w:rsid w:val="0021325B"/>
    <w:rsid w:val="002149B6"/>
    <w:rsid w:val="00214D85"/>
    <w:rsid w:val="00215936"/>
    <w:rsid w:val="002163D9"/>
    <w:rsid w:val="00216A99"/>
    <w:rsid w:val="00216C82"/>
    <w:rsid w:val="00217869"/>
    <w:rsid w:val="00220202"/>
    <w:rsid w:val="00220DAD"/>
    <w:rsid w:val="00220F04"/>
    <w:rsid w:val="002212F7"/>
    <w:rsid w:val="0022346F"/>
    <w:rsid w:val="002235B6"/>
    <w:rsid w:val="00223C63"/>
    <w:rsid w:val="00225270"/>
    <w:rsid w:val="002257E4"/>
    <w:rsid w:val="00225DC3"/>
    <w:rsid w:val="00226BB8"/>
    <w:rsid w:val="002273B0"/>
    <w:rsid w:val="002274FD"/>
    <w:rsid w:val="00230810"/>
    <w:rsid w:val="00230C6D"/>
    <w:rsid w:val="00230F62"/>
    <w:rsid w:val="002315AD"/>
    <w:rsid w:val="00231826"/>
    <w:rsid w:val="002321A5"/>
    <w:rsid w:val="002326B1"/>
    <w:rsid w:val="00232855"/>
    <w:rsid w:val="002332E4"/>
    <w:rsid w:val="00233558"/>
    <w:rsid w:val="00233837"/>
    <w:rsid w:val="00233A7E"/>
    <w:rsid w:val="00233CB1"/>
    <w:rsid w:val="0023422F"/>
    <w:rsid w:val="00234889"/>
    <w:rsid w:val="00234BB1"/>
    <w:rsid w:val="0023537E"/>
    <w:rsid w:val="0023566F"/>
    <w:rsid w:val="002357CF"/>
    <w:rsid w:val="00235D0C"/>
    <w:rsid w:val="00235FB6"/>
    <w:rsid w:val="00236493"/>
    <w:rsid w:val="002367EC"/>
    <w:rsid w:val="002368B1"/>
    <w:rsid w:val="002369ED"/>
    <w:rsid w:val="00236BF6"/>
    <w:rsid w:val="00236BF8"/>
    <w:rsid w:val="00236CA5"/>
    <w:rsid w:val="002370C2"/>
    <w:rsid w:val="002370D8"/>
    <w:rsid w:val="002403F6"/>
    <w:rsid w:val="002421A7"/>
    <w:rsid w:val="00242577"/>
    <w:rsid w:val="0024277C"/>
    <w:rsid w:val="00242792"/>
    <w:rsid w:val="00242D18"/>
    <w:rsid w:val="002435B0"/>
    <w:rsid w:val="00243630"/>
    <w:rsid w:val="002446EF"/>
    <w:rsid w:val="0024500D"/>
    <w:rsid w:val="00245035"/>
    <w:rsid w:val="0024517F"/>
    <w:rsid w:val="002451BD"/>
    <w:rsid w:val="00245C7D"/>
    <w:rsid w:val="00245CE7"/>
    <w:rsid w:val="00245DC5"/>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2ED3"/>
    <w:rsid w:val="00253822"/>
    <w:rsid w:val="00253ACC"/>
    <w:rsid w:val="0025436A"/>
    <w:rsid w:val="00254621"/>
    <w:rsid w:val="0025469A"/>
    <w:rsid w:val="00254946"/>
    <w:rsid w:val="00254A94"/>
    <w:rsid w:val="00254E74"/>
    <w:rsid w:val="00255024"/>
    <w:rsid w:val="0025505C"/>
    <w:rsid w:val="00255109"/>
    <w:rsid w:val="00255357"/>
    <w:rsid w:val="00255A9D"/>
    <w:rsid w:val="00255D51"/>
    <w:rsid w:val="00255DCB"/>
    <w:rsid w:val="00255FFE"/>
    <w:rsid w:val="002563CE"/>
    <w:rsid w:val="0025717C"/>
    <w:rsid w:val="00257C85"/>
    <w:rsid w:val="00260043"/>
    <w:rsid w:val="00260401"/>
    <w:rsid w:val="0026052F"/>
    <w:rsid w:val="0026060C"/>
    <w:rsid w:val="00260886"/>
    <w:rsid w:val="00260B4F"/>
    <w:rsid w:val="00261935"/>
    <w:rsid w:val="00261C3F"/>
    <w:rsid w:val="00262B04"/>
    <w:rsid w:val="00262F4C"/>
    <w:rsid w:val="002631F9"/>
    <w:rsid w:val="00263304"/>
    <w:rsid w:val="00264654"/>
    <w:rsid w:val="00264699"/>
    <w:rsid w:val="002646F4"/>
    <w:rsid w:val="00264B0B"/>
    <w:rsid w:val="00265216"/>
    <w:rsid w:val="00265817"/>
    <w:rsid w:val="00265F68"/>
    <w:rsid w:val="002661D7"/>
    <w:rsid w:val="0026638F"/>
    <w:rsid w:val="002666C9"/>
    <w:rsid w:val="002668E6"/>
    <w:rsid w:val="002669C0"/>
    <w:rsid w:val="00266D73"/>
    <w:rsid w:val="00266EAC"/>
    <w:rsid w:val="00267352"/>
    <w:rsid w:val="002675DC"/>
    <w:rsid w:val="00267AD3"/>
    <w:rsid w:val="00270645"/>
    <w:rsid w:val="0027076F"/>
    <w:rsid w:val="00271069"/>
    <w:rsid w:val="002713A1"/>
    <w:rsid w:val="00271BDA"/>
    <w:rsid w:val="002720DA"/>
    <w:rsid w:val="0027258C"/>
    <w:rsid w:val="002725A6"/>
    <w:rsid w:val="00272F16"/>
    <w:rsid w:val="00273BAE"/>
    <w:rsid w:val="00274149"/>
    <w:rsid w:val="00274BB4"/>
    <w:rsid w:val="00274D8B"/>
    <w:rsid w:val="00274EA2"/>
    <w:rsid w:val="00275433"/>
    <w:rsid w:val="00275DA2"/>
    <w:rsid w:val="00275E15"/>
    <w:rsid w:val="00276514"/>
    <w:rsid w:val="002769B8"/>
    <w:rsid w:val="0027766F"/>
    <w:rsid w:val="00277825"/>
    <w:rsid w:val="00277932"/>
    <w:rsid w:val="002779CD"/>
    <w:rsid w:val="00280A33"/>
    <w:rsid w:val="00281000"/>
    <w:rsid w:val="002810CA"/>
    <w:rsid w:val="002819AC"/>
    <w:rsid w:val="00281E92"/>
    <w:rsid w:val="0028217C"/>
    <w:rsid w:val="002822A0"/>
    <w:rsid w:val="002822D6"/>
    <w:rsid w:val="00282CC8"/>
    <w:rsid w:val="00283608"/>
    <w:rsid w:val="002839B2"/>
    <w:rsid w:val="002839EB"/>
    <w:rsid w:val="00283C0F"/>
    <w:rsid w:val="002846DE"/>
    <w:rsid w:val="00284735"/>
    <w:rsid w:val="00286074"/>
    <w:rsid w:val="00286EC5"/>
    <w:rsid w:val="00287409"/>
    <w:rsid w:val="002875BA"/>
    <w:rsid w:val="00290DD7"/>
    <w:rsid w:val="00290E33"/>
    <w:rsid w:val="00291183"/>
    <w:rsid w:val="002916DE"/>
    <w:rsid w:val="00291F61"/>
    <w:rsid w:val="00292D03"/>
    <w:rsid w:val="00293784"/>
    <w:rsid w:val="002937B1"/>
    <w:rsid w:val="002947BC"/>
    <w:rsid w:val="00295117"/>
    <w:rsid w:val="00295BF3"/>
    <w:rsid w:val="00295D4E"/>
    <w:rsid w:val="002960A6"/>
    <w:rsid w:val="00296455"/>
    <w:rsid w:val="00296659"/>
    <w:rsid w:val="00296CEA"/>
    <w:rsid w:val="00296E1F"/>
    <w:rsid w:val="00297377"/>
    <w:rsid w:val="00297EBB"/>
    <w:rsid w:val="002A01FA"/>
    <w:rsid w:val="002A0967"/>
    <w:rsid w:val="002A0CD9"/>
    <w:rsid w:val="002A1453"/>
    <w:rsid w:val="002A18A0"/>
    <w:rsid w:val="002A1B79"/>
    <w:rsid w:val="002A1E24"/>
    <w:rsid w:val="002A1F3A"/>
    <w:rsid w:val="002A2694"/>
    <w:rsid w:val="002A3686"/>
    <w:rsid w:val="002A3757"/>
    <w:rsid w:val="002A3C8B"/>
    <w:rsid w:val="002A40C0"/>
    <w:rsid w:val="002A4C0B"/>
    <w:rsid w:val="002A51E2"/>
    <w:rsid w:val="002A52C8"/>
    <w:rsid w:val="002A5549"/>
    <w:rsid w:val="002A5742"/>
    <w:rsid w:val="002A5950"/>
    <w:rsid w:val="002A5963"/>
    <w:rsid w:val="002A5A38"/>
    <w:rsid w:val="002A5F48"/>
    <w:rsid w:val="002A710A"/>
    <w:rsid w:val="002A741D"/>
    <w:rsid w:val="002A74D2"/>
    <w:rsid w:val="002A7682"/>
    <w:rsid w:val="002A76ED"/>
    <w:rsid w:val="002A7B04"/>
    <w:rsid w:val="002A7BDE"/>
    <w:rsid w:val="002A7FA0"/>
    <w:rsid w:val="002B02FC"/>
    <w:rsid w:val="002B0FC3"/>
    <w:rsid w:val="002B112D"/>
    <w:rsid w:val="002B1147"/>
    <w:rsid w:val="002B128C"/>
    <w:rsid w:val="002B1BA6"/>
    <w:rsid w:val="002B22C2"/>
    <w:rsid w:val="002B231B"/>
    <w:rsid w:val="002B359B"/>
    <w:rsid w:val="002B44E3"/>
    <w:rsid w:val="002B4AF6"/>
    <w:rsid w:val="002B4B22"/>
    <w:rsid w:val="002B4BC3"/>
    <w:rsid w:val="002B528E"/>
    <w:rsid w:val="002B5810"/>
    <w:rsid w:val="002B5859"/>
    <w:rsid w:val="002B589D"/>
    <w:rsid w:val="002B5CE0"/>
    <w:rsid w:val="002B5FBC"/>
    <w:rsid w:val="002B62B8"/>
    <w:rsid w:val="002B643C"/>
    <w:rsid w:val="002B6B42"/>
    <w:rsid w:val="002B6E49"/>
    <w:rsid w:val="002B7DC0"/>
    <w:rsid w:val="002B7E9A"/>
    <w:rsid w:val="002B7EE3"/>
    <w:rsid w:val="002C0E5C"/>
    <w:rsid w:val="002C15CB"/>
    <w:rsid w:val="002C1E28"/>
    <w:rsid w:val="002C34BD"/>
    <w:rsid w:val="002C34FC"/>
    <w:rsid w:val="002C3F0D"/>
    <w:rsid w:val="002C4704"/>
    <w:rsid w:val="002C4A92"/>
    <w:rsid w:val="002C4B4A"/>
    <w:rsid w:val="002C4CC5"/>
    <w:rsid w:val="002C5018"/>
    <w:rsid w:val="002C5094"/>
    <w:rsid w:val="002C5278"/>
    <w:rsid w:val="002C564D"/>
    <w:rsid w:val="002C570F"/>
    <w:rsid w:val="002C5961"/>
    <w:rsid w:val="002C685A"/>
    <w:rsid w:val="002C6C9B"/>
    <w:rsid w:val="002C6E67"/>
    <w:rsid w:val="002C798F"/>
    <w:rsid w:val="002C7B5F"/>
    <w:rsid w:val="002D00E4"/>
    <w:rsid w:val="002D0AAE"/>
    <w:rsid w:val="002D152F"/>
    <w:rsid w:val="002D18EE"/>
    <w:rsid w:val="002D1C71"/>
    <w:rsid w:val="002D23D6"/>
    <w:rsid w:val="002D2C4B"/>
    <w:rsid w:val="002D33DC"/>
    <w:rsid w:val="002D362A"/>
    <w:rsid w:val="002D3D3A"/>
    <w:rsid w:val="002D458B"/>
    <w:rsid w:val="002D4766"/>
    <w:rsid w:val="002D4850"/>
    <w:rsid w:val="002D4FA0"/>
    <w:rsid w:val="002D51B5"/>
    <w:rsid w:val="002D5791"/>
    <w:rsid w:val="002D5B0E"/>
    <w:rsid w:val="002D5FC8"/>
    <w:rsid w:val="002D6BB5"/>
    <w:rsid w:val="002D6F60"/>
    <w:rsid w:val="002D7E16"/>
    <w:rsid w:val="002E028A"/>
    <w:rsid w:val="002E02CB"/>
    <w:rsid w:val="002E07D8"/>
    <w:rsid w:val="002E0ED2"/>
    <w:rsid w:val="002E149B"/>
    <w:rsid w:val="002E1DC8"/>
    <w:rsid w:val="002E2581"/>
    <w:rsid w:val="002E2974"/>
    <w:rsid w:val="002E3054"/>
    <w:rsid w:val="002E4774"/>
    <w:rsid w:val="002E4F1F"/>
    <w:rsid w:val="002E4FFD"/>
    <w:rsid w:val="002E5076"/>
    <w:rsid w:val="002E514C"/>
    <w:rsid w:val="002E59E4"/>
    <w:rsid w:val="002E5AA5"/>
    <w:rsid w:val="002E67C8"/>
    <w:rsid w:val="002E79BB"/>
    <w:rsid w:val="002E7CD3"/>
    <w:rsid w:val="002E7CEB"/>
    <w:rsid w:val="002F00D5"/>
    <w:rsid w:val="002F08B7"/>
    <w:rsid w:val="002F0E14"/>
    <w:rsid w:val="002F0FD4"/>
    <w:rsid w:val="002F1132"/>
    <w:rsid w:val="002F1B15"/>
    <w:rsid w:val="002F1F82"/>
    <w:rsid w:val="002F3456"/>
    <w:rsid w:val="002F34DE"/>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5F1C"/>
    <w:rsid w:val="0030633B"/>
    <w:rsid w:val="0030664C"/>
    <w:rsid w:val="003074F8"/>
    <w:rsid w:val="003077D1"/>
    <w:rsid w:val="00307882"/>
    <w:rsid w:val="00310029"/>
    <w:rsid w:val="00310B58"/>
    <w:rsid w:val="00310F27"/>
    <w:rsid w:val="003111D1"/>
    <w:rsid w:val="0031130D"/>
    <w:rsid w:val="00311957"/>
    <w:rsid w:val="00311A75"/>
    <w:rsid w:val="00311BF8"/>
    <w:rsid w:val="00312788"/>
    <w:rsid w:val="003128DB"/>
    <w:rsid w:val="00312928"/>
    <w:rsid w:val="00312F4D"/>
    <w:rsid w:val="00313169"/>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D3A"/>
    <w:rsid w:val="00317D51"/>
    <w:rsid w:val="003202D4"/>
    <w:rsid w:val="00321444"/>
    <w:rsid w:val="00321693"/>
    <w:rsid w:val="00322039"/>
    <w:rsid w:val="00322315"/>
    <w:rsid w:val="00322BCE"/>
    <w:rsid w:val="00323446"/>
    <w:rsid w:val="00323961"/>
    <w:rsid w:val="003239D3"/>
    <w:rsid w:val="00323E36"/>
    <w:rsid w:val="00324BB1"/>
    <w:rsid w:val="00325104"/>
    <w:rsid w:val="00325182"/>
    <w:rsid w:val="003257E3"/>
    <w:rsid w:val="00325920"/>
    <w:rsid w:val="00326169"/>
    <w:rsid w:val="003263ED"/>
    <w:rsid w:val="003266E3"/>
    <w:rsid w:val="00326F4D"/>
    <w:rsid w:val="00330341"/>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77B8"/>
    <w:rsid w:val="00337FEA"/>
    <w:rsid w:val="00337FFA"/>
    <w:rsid w:val="00340AFD"/>
    <w:rsid w:val="00340B70"/>
    <w:rsid w:val="003410D1"/>
    <w:rsid w:val="0034178E"/>
    <w:rsid w:val="00341812"/>
    <w:rsid w:val="00341F55"/>
    <w:rsid w:val="0034255C"/>
    <w:rsid w:val="00342AAD"/>
    <w:rsid w:val="00342F79"/>
    <w:rsid w:val="00342F84"/>
    <w:rsid w:val="00343045"/>
    <w:rsid w:val="00343CA3"/>
    <w:rsid w:val="00344300"/>
    <w:rsid w:val="003446D8"/>
    <w:rsid w:val="00344A42"/>
    <w:rsid w:val="00344DEF"/>
    <w:rsid w:val="003451E5"/>
    <w:rsid w:val="003454C5"/>
    <w:rsid w:val="0034570A"/>
    <w:rsid w:val="00345C84"/>
    <w:rsid w:val="00345C9F"/>
    <w:rsid w:val="00345E3B"/>
    <w:rsid w:val="00346576"/>
    <w:rsid w:val="00346E6B"/>
    <w:rsid w:val="00347911"/>
    <w:rsid w:val="00347AD9"/>
    <w:rsid w:val="00347FD4"/>
    <w:rsid w:val="0035080E"/>
    <w:rsid w:val="00351445"/>
    <w:rsid w:val="0035163F"/>
    <w:rsid w:val="003517DB"/>
    <w:rsid w:val="00351BFA"/>
    <w:rsid w:val="00351E31"/>
    <w:rsid w:val="003525C0"/>
    <w:rsid w:val="00352741"/>
    <w:rsid w:val="0035353B"/>
    <w:rsid w:val="0035377A"/>
    <w:rsid w:val="003538B1"/>
    <w:rsid w:val="00353C45"/>
    <w:rsid w:val="00353DA8"/>
    <w:rsid w:val="00354096"/>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AEF"/>
    <w:rsid w:val="00360C14"/>
    <w:rsid w:val="0036115C"/>
    <w:rsid w:val="003615F0"/>
    <w:rsid w:val="003615F6"/>
    <w:rsid w:val="00361E5F"/>
    <w:rsid w:val="003621A4"/>
    <w:rsid w:val="003622D1"/>
    <w:rsid w:val="003622F9"/>
    <w:rsid w:val="003624B7"/>
    <w:rsid w:val="00362629"/>
    <w:rsid w:val="00362937"/>
    <w:rsid w:val="00362C65"/>
    <w:rsid w:val="00362D43"/>
    <w:rsid w:val="00362DC6"/>
    <w:rsid w:val="00363469"/>
    <w:rsid w:val="00363538"/>
    <w:rsid w:val="00363648"/>
    <w:rsid w:val="00364151"/>
    <w:rsid w:val="00364C65"/>
    <w:rsid w:val="00365766"/>
    <w:rsid w:val="00365CC5"/>
    <w:rsid w:val="00366F03"/>
    <w:rsid w:val="00367354"/>
    <w:rsid w:val="003675CA"/>
    <w:rsid w:val="0036762D"/>
    <w:rsid w:val="00370D02"/>
    <w:rsid w:val="00371977"/>
    <w:rsid w:val="00371FD7"/>
    <w:rsid w:val="0037220B"/>
    <w:rsid w:val="00372904"/>
    <w:rsid w:val="00372A18"/>
    <w:rsid w:val="00372AEC"/>
    <w:rsid w:val="00372BEE"/>
    <w:rsid w:val="00373086"/>
    <w:rsid w:val="00373496"/>
    <w:rsid w:val="00373934"/>
    <w:rsid w:val="00373E1E"/>
    <w:rsid w:val="003743D5"/>
    <w:rsid w:val="00374BE5"/>
    <w:rsid w:val="0037525B"/>
    <w:rsid w:val="00375630"/>
    <w:rsid w:val="00375CEE"/>
    <w:rsid w:val="0037609B"/>
    <w:rsid w:val="00376615"/>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2A"/>
    <w:rsid w:val="0038044F"/>
    <w:rsid w:val="00380A1A"/>
    <w:rsid w:val="00380B2A"/>
    <w:rsid w:val="00380F25"/>
    <w:rsid w:val="00380FAA"/>
    <w:rsid w:val="00380FB5"/>
    <w:rsid w:val="00380FC1"/>
    <w:rsid w:val="0038101D"/>
    <w:rsid w:val="00381073"/>
    <w:rsid w:val="003810C3"/>
    <w:rsid w:val="00381229"/>
    <w:rsid w:val="003812E8"/>
    <w:rsid w:val="003813A8"/>
    <w:rsid w:val="00381E0E"/>
    <w:rsid w:val="00382159"/>
    <w:rsid w:val="00382C21"/>
    <w:rsid w:val="00382FE0"/>
    <w:rsid w:val="003833E9"/>
    <w:rsid w:val="00383589"/>
    <w:rsid w:val="00383F56"/>
    <w:rsid w:val="003857E0"/>
    <w:rsid w:val="00385D49"/>
    <w:rsid w:val="00386419"/>
    <w:rsid w:val="00386707"/>
    <w:rsid w:val="00386F49"/>
    <w:rsid w:val="0038728D"/>
    <w:rsid w:val="003872A7"/>
    <w:rsid w:val="00390029"/>
    <w:rsid w:val="00391119"/>
    <w:rsid w:val="003921BC"/>
    <w:rsid w:val="00393472"/>
    <w:rsid w:val="00393538"/>
    <w:rsid w:val="003935B2"/>
    <w:rsid w:val="003938B5"/>
    <w:rsid w:val="00393C1A"/>
    <w:rsid w:val="00393E73"/>
    <w:rsid w:val="00393EE5"/>
    <w:rsid w:val="003946B0"/>
    <w:rsid w:val="00394820"/>
    <w:rsid w:val="00394B32"/>
    <w:rsid w:val="00394F85"/>
    <w:rsid w:val="0039509F"/>
    <w:rsid w:val="00395D5D"/>
    <w:rsid w:val="00396745"/>
    <w:rsid w:val="003968CF"/>
    <w:rsid w:val="0039692F"/>
    <w:rsid w:val="00397257"/>
    <w:rsid w:val="003977B5"/>
    <w:rsid w:val="003A0FEF"/>
    <w:rsid w:val="003A1322"/>
    <w:rsid w:val="003A247B"/>
    <w:rsid w:val="003A2F64"/>
    <w:rsid w:val="003A3133"/>
    <w:rsid w:val="003A32BC"/>
    <w:rsid w:val="003A33C5"/>
    <w:rsid w:val="003A3756"/>
    <w:rsid w:val="003A37DA"/>
    <w:rsid w:val="003A396C"/>
    <w:rsid w:val="003A3A95"/>
    <w:rsid w:val="003A3D33"/>
    <w:rsid w:val="003A47CC"/>
    <w:rsid w:val="003A4DD6"/>
    <w:rsid w:val="003A5599"/>
    <w:rsid w:val="003A5F92"/>
    <w:rsid w:val="003A6367"/>
    <w:rsid w:val="003A6E0C"/>
    <w:rsid w:val="003A6FED"/>
    <w:rsid w:val="003A7BB0"/>
    <w:rsid w:val="003B039A"/>
    <w:rsid w:val="003B1150"/>
    <w:rsid w:val="003B128B"/>
    <w:rsid w:val="003B19A3"/>
    <w:rsid w:val="003B2757"/>
    <w:rsid w:val="003B2C12"/>
    <w:rsid w:val="003B2E6E"/>
    <w:rsid w:val="003B2F0C"/>
    <w:rsid w:val="003B35AE"/>
    <w:rsid w:val="003B3ADF"/>
    <w:rsid w:val="003B431E"/>
    <w:rsid w:val="003B4358"/>
    <w:rsid w:val="003B4548"/>
    <w:rsid w:val="003B4B02"/>
    <w:rsid w:val="003B4B37"/>
    <w:rsid w:val="003B4ECB"/>
    <w:rsid w:val="003B52C7"/>
    <w:rsid w:val="003B554F"/>
    <w:rsid w:val="003B5A4A"/>
    <w:rsid w:val="003B6B1F"/>
    <w:rsid w:val="003B6B98"/>
    <w:rsid w:val="003B6BB5"/>
    <w:rsid w:val="003B6ED1"/>
    <w:rsid w:val="003B77C6"/>
    <w:rsid w:val="003B7A52"/>
    <w:rsid w:val="003B7A73"/>
    <w:rsid w:val="003B7B21"/>
    <w:rsid w:val="003B7C1E"/>
    <w:rsid w:val="003C0428"/>
    <w:rsid w:val="003C06D3"/>
    <w:rsid w:val="003C07D5"/>
    <w:rsid w:val="003C0BC4"/>
    <w:rsid w:val="003C0DBC"/>
    <w:rsid w:val="003C122A"/>
    <w:rsid w:val="003C1282"/>
    <w:rsid w:val="003C1402"/>
    <w:rsid w:val="003C19D8"/>
    <w:rsid w:val="003C1C07"/>
    <w:rsid w:val="003C249A"/>
    <w:rsid w:val="003C2B29"/>
    <w:rsid w:val="003C30D2"/>
    <w:rsid w:val="003C347F"/>
    <w:rsid w:val="003C4E23"/>
    <w:rsid w:val="003C4E2D"/>
    <w:rsid w:val="003C5387"/>
    <w:rsid w:val="003C619B"/>
    <w:rsid w:val="003C61FD"/>
    <w:rsid w:val="003C6B81"/>
    <w:rsid w:val="003C6CB0"/>
    <w:rsid w:val="003C6D3E"/>
    <w:rsid w:val="003C74FE"/>
    <w:rsid w:val="003C799E"/>
    <w:rsid w:val="003C7A21"/>
    <w:rsid w:val="003C7A4A"/>
    <w:rsid w:val="003D03B0"/>
    <w:rsid w:val="003D182E"/>
    <w:rsid w:val="003D2076"/>
    <w:rsid w:val="003D312F"/>
    <w:rsid w:val="003D3F25"/>
    <w:rsid w:val="003D4014"/>
    <w:rsid w:val="003D4206"/>
    <w:rsid w:val="003D46B6"/>
    <w:rsid w:val="003D4B50"/>
    <w:rsid w:val="003D4B5B"/>
    <w:rsid w:val="003D4D48"/>
    <w:rsid w:val="003D56F3"/>
    <w:rsid w:val="003D598E"/>
    <w:rsid w:val="003E0406"/>
    <w:rsid w:val="003E053B"/>
    <w:rsid w:val="003E0C1D"/>
    <w:rsid w:val="003E0D9E"/>
    <w:rsid w:val="003E1290"/>
    <w:rsid w:val="003E1926"/>
    <w:rsid w:val="003E265A"/>
    <w:rsid w:val="003E29E7"/>
    <w:rsid w:val="003E2BF5"/>
    <w:rsid w:val="003E3033"/>
    <w:rsid w:val="003E3184"/>
    <w:rsid w:val="003E31A4"/>
    <w:rsid w:val="003E3433"/>
    <w:rsid w:val="003E34B8"/>
    <w:rsid w:val="003E3AA8"/>
    <w:rsid w:val="003E3D66"/>
    <w:rsid w:val="003E3E47"/>
    <w:rsid w:val="003E488D"/>
    <w:rsid w:val="003E4F1D"/>
    <w:rsid w:val="003E4F96"/>
    <w:rsid w:val="003E531F"/>
    <w:rsid w:val="003E53E3"/>
    <w:rsid w:val="003E5983"/>
    <w:rsid w:val="003E5BE7"/>
    <w:rsid w:val="003E5DE3"/>
    <w:rsid w:val="003E600B"/>
    <w:rsid w:val="003E66B5"/>
    <w:rsid w:val="003E7A13"/>
    <w:rsid w:val="003E7C04"/>
    <w:rsid w:val="003E7CAA"/>
    <w:rsid w:val="003E7D69"/>
    <w:rsid w:val="003E7DBD"/>
    <w:rsid w:val="003F0167"/>
    <w:rsid w:val="003F01BB"/>
    <w:rsid w:val="003F0765"/>
    <w:rsid w:val="003F08B2"/>
    <w:rsid w:val="003F1B3F"/>
    <w:rsid w:val="003F2769"/>
    <w:rsid w:val="003F2E69"/>
    <w:rsid w:val="003F30F0"/>
    <w:rsid w:val="003F4015"/>
    <w:rsid w:val="003F4ED8"/>
    <w:rsid w:val="003F4FBF"/>
    <w:rsid w:val="003F563E"/>
    <w:rsid w:val="003F59CC"/>
    <w:rsid w:val="003F6A0A"/>
    <w:rsid w:val="003F6DFC"/>
    <w:rsid w:val="003F763F"/>
    <w:rsid w:val="003F785F"/>
    <w:rsid w:val="003F7A84"/>
    <w:rsid w:val="003F7F4A"/>
    <w:rsid w:val="003F7F60"/>
    <w:rsid w:val="00400157"/>
    <w:rsid w:val="00400805"/>
    <w:rsid w:val="00400C1C"/>
    <w:rsid w:val="00400F2A"/>
    <w:rsid w:val="0040107C"/>
    <w:rsid w:val="00401ED0"/>
    <w:rsid w:val="00402356"/>
    <w:rsid w:val="00402651"/>
    <w:rsid w:val="00402A7E"/>
    <w:rsid w:val="00402B47"/>
    <w:rsid w:val="00402C0C"/>
    <w:rsid w:val="00403446"/>
    <w:rsid w:val="004038F4"/>
    <w:rsid w:val="00403A6A"/>
    <w:rsid w:val="00403FA1"/>
    <w:rsid w:val="004049F4"/>
    <w:rsid w:val="004052C5"/>
    <w:rsid w:val="004053E7"/>
    <w:rsid w:val="0040549F"/>
    <w:rsid w:val="0040565F"/>
    <w:rsid w:val="00406775"/>
    <w:rsid w:val="004067E4"/>
    <w:rsid w:val="00406853"/>
    <w:rsid w:val="0040706D"/>
    <w:rsid w:val="00407527"/>
    <w:rsid w:val="0040756C"/>
    <w:rsid w:val="00407663"/>
    <w:rsid w:val="00410C0E"/>
    <w:rsid w:val="00411013"/>
    <w:rsid w:val="004111F9"/>
    <w:rsid w:val="00411424"/>
    <w:rsid w:val="0041149F"/>
    <w:rsid w:val="00411718"/>
    <w:rsid w:val="00412582"/>
    <w:rsid w:val="0041355A"/>
    <w:rsid w:val="004136A0"/>
    <w:rsid w:val="004142AC"/>
    <w:rsid w:val="004145CE"/>
    <w:rsid w:val="00415A07"/>
    <w:rsid w:val="00415B0D"/>
    <w:rsid w:val="00415D44"/>
    <w:rsid w:val="004160DA"/>
    <w:rsid w:val="0041684F"/>
    <w:rsid w:val="00416A15"/>
    <w:rsid w:val="00416CD1"/>
    <w:rsid w:val="0041742D"/>
    <w:rsid w:val="004174E1"/>
    <w:rsid w:val="004176EC"/>
    <w:rsid w:val="00417C23"/>
    <w:rsid w:val="00417D10"/>
    <w:rsid w:val="00420ABE"/>
    <w:rsid w:val="004211AD"/>
    <w:rsid w:val="00422F0B"/>
    <w:rsid w:val="004232DB"/>
    <w:rsid w:val="00423B35"/>
    <w:rsid w:val="00423C12"/>
    <w:rsid w:val="00424499"/>
    <w:rsid w:val="00424C72"/>
    <w:rsid w:val="00424E76"/>
    <w:rsid w:val="004253A2"/>
    <w:rsid w:val="00425DB2"/>
    <w:rsid w:val="00426A19"/>
    <w:rsid w:val="00426A37"/>
    <w:rsid w:val="00426A66"/>
    <w:rsid w:val="00426FED"/>
    <w:rsid w:val="00427119"/>
    <w:rsid w:val="004273EB"/>
    <w:rsid w:val="004310C7"/>
    <w:rsid w:val="00431224"/>
    <w:rsid w:val="00431246"/>
    <w:rsid w:val="00431333"/>
    <w:rsid w:val="004320A9"/>
    <w:rsid w:val="004324A0"/>
    <w:rsid w:val="00432CF4"/>
    <w:rsid w:val="004330C1"/>
    <w:rsid w:val="00433B46"/>
    <w:rsid w:val="00433D06"/>
    <w:rsid w:val="00433E8A"/>
    <w:rsid w:val="00434110"/>
    <w:rsid w:val="004342AD"/>
    <w:rsid w:val="00434B19"/>
    <w:rsid w:val="00434B4E"/>
    <w:rsid w:val="00434BD5"/>
    <w:rsid w:val="00435B4D"/>
    <w:rsid w:val="00435C0B"/>
    <w:rsid w:val="00435E99"/>
    <w:rsid w:val="00435F29"/>
    <w:rsid w:val="0043601A"/>
    <w:rsid w:val="004366D2"/>
    <w:rsid w:val="00436842"/>
    <w:rsid w:val="00436EF4"/>
    <w:rsid w:val="00437439"/>
    <w:rsid w:val="00437875"/>
    <w:rsid w:val="00440D27"/>
    <w:rsid w:val="00440E8D"/>
    <w:rsid w:val="004413B3"/>
    <w:rsid w:val="004414FA"/>
    <w:rsid w:val="004429A5"/>
    <w:rsid w:val="00442F4B"/>
    <w:rsid w:val="00442F80"/>
    <w:rsid w:val="0044382C"/>
    <w:rsid w:val="004442EA"/>
    <w:rsid w:val="004447F8"/>
    <w:rsid w:val="00444F4C"/>
    <w:rsid w:val="004456A6"/>
    <w:rsid w:val="00445750"/>
    <w:rsid w:val="00445819"/>
    <w:rsid w:val="00445AE2"/>
    <w:rsid w:val="00446D09"/>
    <w:rsid w:val="004478DD"/>
    <w:rsid w:val="00447D98"/>
    <w:rsid w:val="0045026B"/>
    <w:rsid w:val="004504B2"/>
    <w:rsid w:val="004510CD"/>
    <w:rsid w:val="0045193C"/>
    <w:rsid w:val="00452813"/>
    <w:rsid w:val="004538E5"/>
    <w:rsid w:val="0045401F"/>
    <w:rsid w:val="0045455B"/>
    <w:rsid w:val="00454719"/>
    <w:rsid w:val="00454A2C"/>
    <w:rsid w:val="00454E79"/>
    <w:rsid w:val="00454F5E"/>
    <w:rsid w:val="00455B21"/>
    <w:rsid w:val="00455BEE"/>
    <w:rsid w:val="00455E8F"/>
    <w:rsid w:val="00456588"/>
    <w:rsid w:val="004566B5"/>
    <w:rsid w:val="00456919"/>
    <w:rsid w:val="00456A05"/>
    <w:rsid w:val="00457875"/>
    <w:rsid w:val="00457E5B"/>
    <w:rsid w:val="00457EB4"/>
    <w:rsid w:val="00460263"/>
    <w:rsid w:val="004607EA"/>
    <w:rsid w:val="00460934"/>
    <w:rsid w:val="0046122B"/>
    <w:rsid w:val="00461D1A"/>
    <w:rsid w:val="00461DAF"/>
    <w:rsid w:val="0046267A"/>
    <w:rsid w:val="00465596"/>
    <w:rsid w:val="004666BC"/>
    <w:rsid w:val="00466F94"/>
    <w:rsid w:val="0046784B"/>
    <w:rsid w:val="004701B6"/>
    <w:rsid w:val="00470348"/>
    <w:rsid w:val="00470391"/>
    <w:rsid w:val="004715AF"/>
    <w:rsid w:val="0047171B"/>
    <w:rsid w:val="00471C19"/>
    <w:rsid w:val="00471CE9"/>
    <w:rsid w:val="0047226A"/>
    <w:rsid w:val="004727F7"/>
    <w:rsid w:val="004729B5"/>
    <w:rsid w:val="00472D01"/>
    <w:rsid w:val="00472D91"/>
    <w:rsid w:val="00472E2D"/>
    <w:rsid w:val="00473259"/>
    <w:rsid w:val="00473391"/>
    <w:rsid w:val="004737B6"/>
    <w:rsid w:val="00473BE0"/>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5DE"/>
    <w:rsid w:val="00476765"/>
    <w:rsid w:val="00477497"/>
    <w:rsid w:val="004777E9"/>
    <w:rsid w:val="0048073D"/>
    <w:rsid w:val="0048114E"/>
    <w:rsid w:val="00481D20"/>
    <w:rsid w:val="004820A5"/>
    <w:rsid w:val="00482117"/>
    <w:rsid w:val="004825E0"/>
    <w:rsid w:val="004833C2"/>
    <w:rsid w:val="00483B91"/>
    <w:rsid w:val="004844D1"/>
    <w:rsid w:val="004845D3"/>
    <w:rsid w:val="00484AA7"/>
    <w:rsid w:val="0048515C"/>
    <w:rsid w:val="004853D3"/>
    <w:rsid w:val="004855CD"/>
    <w:rsid w:val="004858EE"/>
    <w:rsid w:val="00485BE8"/>
    <w:rsid w:val="00485DE9"/>
    <w:rsid w:val="004861B6"/>
    <w:rsid w:val="0048621D"/>
    <w:rsid w:val="004863FD"/>
    <w:rsid w:val="00487431"/>
    <w:rsid w:val="004874AA"/>
    <w:rsid w:val="004875B0"/>
    <w:rsid w:val="00491084"/>
    <w:rsid w:val="00491422"/>
    <w:rsid w:val="00491B06"/>
    <w:rsid w:val="00491C21"/>
    <w:rsid w:val="00491CF6"/>
    <w:rsid w:val="00492518"/>
    <w:rsid w:val="00492944"/>
    <w:rsid w:val="00493029"/>
    <w:rsid w:val="004937C9"/>
    <w:rsid w:val="004944E6"/>
    <w:rsid w:val="0049463C"/>
    <w:rsid w:val="004948BD"/>
    <w:rsid w:val="004955C6"/>
    <w:rsid w:val="00495E1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303E"/>
    <w:rsid w:val="004A372B"/>
    <w:rsid w:val="004A390E"/>
    <w:rsid w:val="004A3A85"/>
    <w:rsid w:val="004A3E14"/>
    <w:rsid w:val="004A4786"/>
    <w:rsid w:val="004A4FA9"/>
    <w:rsid w:val="004A50F6"/>
    <w:rsid w:val="004A58C1"/>
    <w:rsid w:val="004A592C"/>
    <w:rsid w:val="004A59B8"/>
    <w:rsid w:val="004A5AA1"/>
    <w:rsid w:val="004A5E15"/>
    <w:rsid w:val="004A61BC"/>
    <w:rsid w:val="004A65EA"/>
    <w:rsid w:val="004A6A9A"/>
    <w:rsid w:val="004A75B8"/>
    <w:rsid w:val="004A75C0"/>
    <w:rsid w:val="004A7919"/>
    <w:rsid w:val="004B088B"/>
    <w:rsid w:val="004B0C99"/>
    <w:rsid w:val="004B0DAB"/>
    <w:rsid w:val="004B139F"/>
    <w:rsid w:val="004B1AC5"/>
    <w:rsid w:val="004B1CEE"/>
    <w:rsid w:val="004B205C"/>
    <w:rsid w:val="004B20DB"/>
    <w:rsid w:val="004B27D5"/>
    <w:rsid w:val="004B2EA5"/>
    <w:rsid w:val="004B2F3B"/>
    <w:rsid w:val="004B306F"/>
    <w:rsid w:val="004B35DA"/>
    <w:rsid w:val="004B3D91"/>
    <w:rsid w:val="004B420F"/>
    <w:rsid w:val="004B4589"/>
    <w:rsid w:val="004B45FD"/>
    <w:rsid w:val="004B47E0"/>
    <w:rsid w:val="004B531B"/>
    <w:rsid w:val="004B552F"/>
    <w:rsid w:val="004B5C56"/>
    <w:rsid w:val="004B5CCC"/>
    <w:rsid w:val="004B5F21"/>
    <w:rsid w:val="004B64C8"/>
    <w:rsid w:val="004B6F7B"/>
    <w:rsid w:val="004B6F7E"/>
    <w:rsid w:val="004B6FD1"/>
    <w:rsid w:val="004B70F5"/>
    <w:rsid w:val="004B7893"/>
    <w:rsid w:val="004B7C07"/>
    <w:rsid w:val="004C0041"/>
    <w:rsid w:val="004C00FF"/>
    <w:rsid w:val="004C14B6"/>
    <w:rsid w:val="004C1521"/>
    <w:rsid w:val="004C15A4"/>
    <w:rsid w:val="004C1B95"/>
    <w:rsid w:val="004C1FE5"/>
    <w:rsid w:val="004C2297"/>
    <w:rsid w:val="004C2436"/>
    <w:rsid w:val="004C2D20"/>
    <w:rsid w:val="004C3D74"/>
    <w:rsid w:val="004C444B"/>
    <w:rsid w:val="004C51B0"/>
    <w:rsid w:val="004C5244"/>
    <w:rsid w:val="004C53A9"/>
    <w:rsid w:val="004C5521"/>
    <w:rsid w:val="004C5D92"/>
    <w:rsid w:val="004C65CE"/>
    <w:rsid w:val="004C698B"/>
    <w:rsid w:val="004C6AAF"/>
    <w:rsid w:val="004C7D2E"/>
    <w:rsid w:val="004D00A2"/>
    <w:rsid w:val="004D09E9"/>
    <w:rsid w:val="004D1423"/>
    <w:rsid w:val="004D15D1"/>
    <w:rsid w:val="004D163F"/>
    <w:rsid w:val="004D1D98"/>
    <w:rsid w:val="004D23B5"/>
    <w:rsid w:val="004D2B76"/>
    <w:rsid w:val="004D2E21"/>
    <w:rsid w:val="004D2E30"/>
    <w:rsid w:val="004D3727"/>
    <w:rsid w:val="004D3A80"/>
    <w:rsid w:val="004D4F33"/>
    <w:rsid w:val="004D5202"/>
    <w:rsid w:val="004D588E"/>
    <w:rsid w:val="004D5FA0"/>
    <w:rsid w:val="004D62E2"/>
    <w:rsid w:val="004D6F4A"/>
    <w:rsid w:val="004D7A61"/>
    <w:rsid w:val="004D7C7D"/>
    <w:rsid w:val="004D7FE1"/>
    <w:rsid w:val="004E05DA"/>
    <w:rsid w:val="004E0F37"/>
    <w:rsid w:val="004E1901"/>
    <w:rsid w:val="004E1A1D"/>
    <w:rsid w:val="004E21FA"/>
    <w:rsid w:val="004E25C7"/>
    <w:rsid w:val="004E2CEE"/>
    <w:rsid w:val="004E2F23"/>
    <w:rsid w:val="004E3591"/>
    <w:rsid w:val="004E37D8"/>
    <w:rsid w:val="004E3BF0"/>
    <w:rsid w:val="004E40E2"/>
    <w:rsid w:val="004E41AA"/>
    <w:rsid w:val="004E4B70"/>
    <w:rsid w:val="004E5035"/>
    <w:rsid w:val="004E52A5"/>
    <w:rsid w:val="004E5585"/>
    <w:rsid w:val="004E55B8"/>
    <w:rsid w:val="004E57D4"/>
    <w:rsid w:val="004E5F65"/>
    <w:rsid w:val="004E6461"/>
    <w:rsid w:val="004E6B25"/>
    <w:rsid w:val="004E6FE5"/>
    <w:rsid w:val="004E7033"/>
    <w:rsid w:val="004E7037"/>
    <w:rsid w:val="004E7A76"/>
    <w:rsid w:val="004E7D49"/>
    <w:rsid w:val="004F0044"/>
    <w:rsid w:val="004F01D5"/>
    <w:rsid w:val="004F03FE"/>
    <w:rsid w:val="004F0728"/>
    <w:rsid w:val="004F0D41"/>
    <w:rsid w:val="004F10A0"/>
    <w:rsid w:val="004F114B"/>
    <w:rsid w:val="004F163B"/>
    <w:rsid w:val="004F1A61"/>
    <w:rsid w:val="004F1A98"/>
    <w:rsid w:val="004F1DBF"/>
    <w:rsid w:val="004F1FBD"/>
    <w:rsid w:val="004F2129"/>
    <w:rsid w:val="004F2720"/>
    <w:rsid w:val="004F2765"/>
    <w:rsid w:val="004F2A6E"/>
    <w:rsid w:val="004F2E66"/>
    <w:rsid w:val="004F34EB"/>
    <w:rsid w:val="004F3FA1"/>
    <w:rsid w:val="004F3FED"/>
    <w:rsid w:val="004F4DB3"/>
    <w:rsid w:val="004F4EE4"/>
    <w:rsid w:val="004F5A07"/>
    <w:rsid w:val="004F5FF0"/>
    <w:rsid w:val="004F67BC"/>
    <w:rsid w:val="004F6AC2"/>
    <w:rsid w:val="004F70C3"/>
    <w:rsid w:val="004F7241"/>
    <w:rsid w:val="004F732B"/>
    <w:rsid w:val="004F7B17"/>
    <w:rsid w:val="0050064A"/>
    <w:rsid w:val="00500688"/>
    <w:rsid w:val="00500A21"/>
    <w:rsid w:val="00500E0B"/>
    <w:rsid w:val="00500FEC"/>
    <w:rsid w:val="00501043"/>
    <w:rsid w:val="00501881"/>
    <w:rsid w:val="00501917"/>
    <w:rsid w:val="00501B06"/>
    <w:rsid w:val="00501B69"/>
    <w:rsid w:val="00501D61"/>
    <w:rsid w:val="00502FC0"/>
    <w:rsid w:val="00503BB5"/>
    <w:rsid w:val="005043A1"/>
    <w:rsid w:val="00504D66"/>
    <w:rsid w:val="00504F0F"/>
    <w:rsid w:val="005052ED"/>
    <w:rsid w:val="0050604A"/>
    <w:rsid w:val="00506381"/>
    <w:rsid w:val="005064EC"/>
    <w:rsid w:val="0050667C"/>
    <w:rsid w:val="00507632"/>
    <w:rsid w:val="00507794"/>
    <w:rsid w:val="005078F1"/>
    <w:rsid w:val="00507BEA"/>
    <w:rsid w:val="00507C9A"/>
    <w:rsid w:val="00507E0C"/>
    <w:rsid w:val="0051092A"/>
    <w:rsid w:val="00510A4A"/>
    <w:rsid w:val="0051128C"/>
    <w:rsid w:val="005117F9"/>
    <w:rsid w:val="00511A1B"/>
    <w:rsid w:val="00511B1B"/>
    <w:rsid w:val="00511C47"/>
    <w:rsid w:val="0051209F"/>
    <w:rsid w:val="0051319C"/>
    <w:rsid w:val="00513492"/>
    <w:rsid w:val="005134F5"/>
    <w:rsid w:val="005140F9"/>
    <w:rsid w:val="00514344"/>
    <w:rsid w:val="00514783"/>
    <w:rsid w:val="0051495B"/>
    <w:rsid w:val="005149B1"/>
    <w:rsid w:val="00514D53"/>
    <w:rsid w:val="00514E40"/>
    <w:rsid w:val="00514E9C"/>
    <w:rsid w:val="005156A5"/>
    <w:rsid w:val="00515CB1"/>
    <w:rsid w:val="00515D5F"/>
    <w:rsid w:val="00515E64"/>
    <w:rsid w:val="00515F83"/>
    <w:rsid w:val="0051620D"/>
    <w:rsid w:val="00516376"/>
    <w:rsid w:val="0051676D"/>
    <w:rsid w:val="005169AC"/>
    <w:rsid w:val="00516F7A"/>
    <w:rsid w:val="00517332"/>
    <w:rsid w:val="005175C2"/>
    <w:rsid w:val="00520A0E"/>
    <w:rsid w:val="00520AF4"/>
    <w:rsid w:val="005214B7"/>
    <w:rsid w:val="0052199B"/>
    <w:rsid w:val="00521CE7"/>
    <w:rsid w:val="00522111"/>
    <w:rsid w:val="005224C7"/>
    <w:rsid w:val="005226CF"/>
    <w:rsid w:val="00522725"/>
    <w:rsid w:val="00522F83"/>
    <w:rsid w:val="005232B5"/>
    <w:rsid w:val="00523649"/>
    <w:rsid w:val="00523739"/>
    <w:rsid w:val="00523C6F"/>
    <w:rsid w:val="00523C9A"/>
    <w:rsid w:val="00524076"/>
    <w:rsid w:val="0052468A"/>
    <w:rsid w:val="005248D3"/>
    <w:rsid w:val="0052499B"/>
    <w:rsid w:val="00524D76"/>
    <w:rsid w:val="005250CB"/>
    <w:rsid w:val="00525227"/>
    <w:rsid w:val="00525DAA"/>
    <w:rsid w:val="005260CD"/>
    <w:rsid w:val="00526CC7"/>
    <w:rsid w:val="00527410"/>
    <w:rsid w:val="00527D85"/>
    <w:rsid w:val="00527EF7"/>
    <w:rsid w:val="0053095D"/>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43F"/>
    <w:rsid w:val="00536740"/>
    <w:rsid w:val="005368F4"/>
    <w:rsid w:val="005372C5"/>
    <w:rsid w:val="005372D4"/>
    <w:rsid w:val="00537AAF"/>
    <w:rsid w:val="0054058E"/>
    <w:rsid w:val="00540AA0"/>
    <w:rsid w:val="00541479"/>
    <w:rsid w:val="00541B08"/>
    <w:rsid w:val="005422E4"/>
    <w:rsid w:val="005426BA"/>
    <w:rsid w:val="005427F2"/>
    <w:rsid w:val="00542D67"/>
    <w:rsid w:val="00542E5D"/>
    <w:rsid w:val="005436AB"/>
    <w:rsid w:val="00543774"/>
    <w:rsid w:val="00543BFF"/>
    <w:rsid w:val="00543D94"/>
    <w:rsid w:val="00543DB1"/>
    <w:rsid w:val="00543F18"/>
    <w:rsid w:val="0054493E"/>
    <w:rsid w:val="00544A6F"/>
    <w:rsid w:val="005452B7"/>
    <w:rsid w:val="00545327"/>
    <w:rsid w:val="00545449"/>
    <w:rsid w:val="005454EA"/>
    <w:rsid w:val="00545638"/>
    <w:rsid w:val="0054575B"/>
    <w:rsid w:val="00545D9A"/>
    <w:rsid w:val="00546437"/>
    <w:rsid w:val="005466B0"/>
    <w:rsid w:val="00547977"/>
    <w:rsid w:val="005500CB"/>
    <w:rsid w:val="00550D0A"/>
    <w:rsid w:val="00551539"/>
    <w:rsid w:val="00551812"/>
    <w:rsid w:val="00552831"/>
    <w:rsid w:val="00552CBD"/>
    <w:rsid w:val="00552DFB"/>
    <w:rsid w:val="00552F01"/>
    <w:rsid w:val="00553196"/>
    <w:rsid w:val="0055347F"/>
    <w:rsid w:val="00553FF2"/>
    <w:rsid w:val="00554159"/>
    <w:rsid w:val="0055452A"/>
    <w:rsid w:val="00554D05"/>
    <w:rsid w:val="00554D54"/>
    <w:rsid w:val="00554FE5"/>
    <w:rsid w:val="00555422"/>
    <w:rsid w:val="005558C8"/>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FCC"/>
    <w:rsid w:val="005654ED"/>
    <w:rsid w:val="00566238"/>
    <w:rsid w:val="005665BF"/>
    <w:rsid w:val="00566C35"/>
    <w:rsid w:val="00566DE3"/>
    <w:rsid w:val="0056735A"/>
    <w:rsid w:val="00567463"/>
    <w:rsid w:val="005674BC"/>
    <w:rsid w:val="0056790F"/>
    <w:rsid w:val="00567D2E"/>
    <w:rsid w:val="00570763"/>
    <w:rsid w:val="0057168F"/>
    <w:rsid w:val="005717A1"/>
    <w:rsid w:val="005718E2"/>
    <w:rsid w:val="0057193D"/>
    <w:rsid w:val="00571CFE"/>
    <w:rsid w:val="00571D61"/>
    <w:rsid w:val="00571E15"/>
    <w:rsid w:val="005725F2"/>
    <w:rsid w:val="0057272E"/>
    <w:rsid w:val="00572741"/>
    <w:rsid w:val="00572A89"/>
    <w:rsid w:val="00572A8E"/>
    <w:rsid w:val="0057357A"/>
    <w:rsid w:val="00573D74"/>
    <w:rsid w:val="00573DBE"/>
    <w:rsid w:val="005740D0"/>
    <w:rsid w:val="005741EB"/>
    <w:rsid w:val="0057471E"/>
    <w:rsid w:val="0057498F"/>
    <w:rsid w:val="00574E30"/>
    <w:rsid w:val="00574E74"/>
    <w:rsid w:val="00575026"/>
    <w:rsid w:val="0057560F"/>
    <w:rsid w:val="005757FE"/>
    <w:rsid w:val="00575BEF"/>
    <w:rsid w:val="00575E00"/>
    <w:rsid w:val="005761C1"/>
    <w:rsid w:val="00576439"/>
    <w:rsid w:val="00576567"/>
    <w:rsid w:val="005766D2"/>
    <w:rsid w:val="00576ECD"/>
    <w:rsid w:val="005770A9"/>
    <w:rsid w:val="005775B4"/>
    <w:rsid w:val="00577BAD"/>
    <w:rsid w:val="00577ECB"/>
    <w:rsid w:val="00580CDC"/>
    <w:rsid w:val="00580D13"/>
    <w:rsid w:val="00580FA9"/>
    <w:rsid w:val="005810B3"/>
    <w:rsid w:val="00581F1E"/>
    <w:rsid w:val="0058204C"/>
    <w:rsid w:val="00582748"/>
    <w:rsid w:val="005829CA"/>
    <w:rsid w:val="00582B9A"/>
    <w:rsid w:val="00582E48"/>
    <w:rsid w:val="005839BF"/>
    <w:rsid w:val="00583EF7"/>
    <w:rsid w:val="00584689"/>
    <w:rsid w:val="00585129"/>
    <w:rsid w:val="00585554"/>
    <w:rsid w:val="00586ACD"/>
    <w:rsid w:val="00586D4B"/>
    <w:rsid w:val="005872A3"/>
    <w:rsid w:val="005872E9"/>
    <w:rsid w:val="0058734D"/>
    <w:rsid w:val="005873C2"/>
    <w:rsid w:val="005900EC"/>
    <w:rsid w:val="00590EC1"/>
    <w:rsid w:val="00590EDE"/>
    <w:rsid w:val="005911BD"/>
    <w:rsid w:val="00591B3F"/>
    <w:rsid w:val="00591CBD"/>
    <w:rsid w:val="005922FA"/>
    <w:rsid w:val="00592ABC"/>
    <w:rsid w:val="00593697"/>
    <w:rsid w:val="00593EBD"/>
    <w:rsid w:val="00593EF1"/>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420"/>
    <w:rsid w:val="005A07A1"/>
    <w:rsid w:val="005A07F2"/>
    <w:rsid w:val="005A10FA"/>
    <w:rsid w:val="005A1654"/>
    <w:rsid w:val="005A17B9"/>
    <w:rsid w:val="005A1CB4"/>
    <w:rsid w:val="005A1EA7"/>
    <w:rsid w:val="005A1FAD"/>
    <w:rsid w:val="005A352B"/>
    <w:rsid w:val="005A3CF4"/>
    <w:rsid w:val="005A3E05"/>
    <w:rsid w:val="005A4028"/>
    <w:rsid w:val="005A4957"/>
    <w:rsid w:val="005A49AD"/>
    <w:rsid w:val="005A515B"/>
    <w:rsid w:val="005A5552"/>
    <w:rsid w:val="005A5892"/>
    <w:rsid w:val="005A5909"/>
    <w:rsid w:val="005A5AEB"/>
    <w:rsid w:val="005A5D2C"/>
    <w:rsid w:val="005A682D"/>
    <w:rsid w:val="005A6BD0"/>
    <w:rsid w:val="005A6C30"/>
    <w:rsid w:val="005A6D2F"/>
    <w:rsid w:val="005A6EA1"/>
    <w:rsid w:val="005A71DC"/>
    <w:rsid w:val="005A745D"/>
    <w:rsid w:val="005A74AF"/>
    <w:rsid w:val="005A7CB3"/>
    <w:rsid w:val="005B02F1"/>
    <w:rsid w:val="005B14C4"/>
    <w:rsid w:val="005B1A0D"/>
    <w:rsid w:val="005B2049"/>
    <w:rsid w:val="005B2812"/>
    <w:rsid w:val="005B2D9B"/>
    <w:rsid w:val="005B2F93"/>
    <w:rsid w:val="005B32F5"/>
    <w:rsid w:val="005B33AD"/>
    <w:rsid w:val="005B33F4"/>
    <w:rsid w:val="005B4660"/>
    <w:rsid w:val="005B5733"/>
    <w:rsid w:val="005B576A"/>
    <w:rsid w:val="005B5B85"/>
    <w:rsid w:val="005B5BE3"/>
    <w:rsid w:val="005B5CE1"/>
    <w:rsid w:val="005B61D8"/>
    <w:rsid w:val="005B6921"/>
    <w:rsid w:val="005B6A9C"/>
    <w:rsid w:val="005C0621"/>
    <w:rsid w:val="005C0A94"/>
    <w:rsid w:val="005C1596"/>
    <w:rsid w:val="005C2297"/>
    <w:rsid w:val="005C22A0"/>
    <w:rsid w:val="005C2B78"/>
    <w:rsid w:val="005C2D30"/>
    <w:rsid w:val="005C2E59"/>
    <w:rsid w:val="005C31C9"/>
    <w:rsid w:val="005C337F"/>
    <w:rsid w:val="005C350D"/>
    <w:rsid w:val="005C3FD4"/>
    <w:rsid w:val="005C440D"/>
    <w:rsid w:val="005C44D7"/>
    <w:rsid w:val="005C46A5"/>
    <w:rsid w:val="005C495A"/>
    <w:rsid w:val="005C4BA8"/>
    <w:rsid w:val="005C5618"/>
    <w:rsid w:val="005C597E"/>
    <w:rsid w:val="005C5982"/>
    <w:rsid w:val="005C6198"/>
    <w:rsid w:val="005C6831"/>
    <w:rsid w:val="005C6C23"/>
    <w:rsid w:val="005C7ADE"/>
    <w:rsid w:val="005C7F0B"/>
    <w:rsid w:val="005D003E"/>
    <w:rsid w:val="005D0211"/>
    <w:rsid w:val="005D0664"/>
    <w:rsid w:val="005D0A0D"/>
    <w:rsid w:val="005D0CB2"/>
    <w:rsid w:val="005D0CB4"/>
    <w:rsid w:val="005D1014"/>
    <w:rsid w:val="005D13E4"/>
    <w:rsid w:val="005D16F6"/>
    <w:rsid w:val="005D1ACB"/>
    <w:rsid w:val="005D1B97"/>
    <w:rsid w:val="005D1C35"/>
    <w:rsid w:val="005D1D92"/>
    <w:rsid w:val="005D240F"/>
    <w:rsid w:val="005D257A"/>
    <w:rsid w:val="005D2A31"/>
    <w:rsid w:val="005D36DD"/>
    <w:rsid w:val="005D4237"/>
    <w:rsid w:val="005D459A"/>
    <w:rsid w:val="005D4B69"/>
    <w:rsid w:val="005D57A4"/>
    <w:rsid w:val="005D5859"/>
    <w:rsid w:val="005D6AF9"/>
    <w:rsid w:val="005D6D6F"/>
    <w:rsid w:val="005D7093"/>
    <w:rsid w:val="005D72B2"/>
    <w:rsid w:val="005D7EC1"/>
    <w:rsid w:val="005E03BA"/>
    <w:rsid w:val="005E0C4A"/>
    <w:rsid w:val="005E0C9E"/>
    <w:rsid w:val="005E0E03"/>
    <w:rsid w:val="005E16C7"/>
    <w:rsid w:val="005E1B11"/>
    <w:rsid w:val="005E29D0"/>
    <w:rsid w:val="005E32F2"/>
    <w:rsid w:val="005E3525"/>
    <w:rsid w:val="005E4302"/>
    <w:rsid w:val="005E509B"/>
    <w:rsid w:val="005E5639"/>
    <w:rsid w:val="005E6E81"/>
    <w:rsid w:val="005E753A"/>
    <w:rsid w:val="005E787F"/>
    <w:rsid w:val="005E797E"/>
    <w:rsid w:val="005E7B9E"/>
    <w:rsid w:val="005E7E6A"/>
    <w:rsid w:val="005E7F0A"/>
    <w:rsid w:val="005F03DD"/>
    <w:rsid w:val="005F074E"/>
    <w:rsid w:val="005F07F8"/>
    <w:rsid w:val="005F0C44"/>
    <w:rsid w:val="005F10F3"/>
    <w:rsid w:val="005F110A"/>
    <w:rsid w:val="005F148C"/>
    <w:rsid w:val="005F3178"/>
    <w:rsid w:val="005F3E20"/>
    <w:rsid w:val="005F4025"/>
    <w:rsid w:val="005F462E"/>
    <w:rsid w:val="005F536F"/>
    <w:rsid w:val="005F5F5F"/>
    <w:rsid w:val="005F5FB7"/>
    <w:rsid w:val="005F69A1"/>
    <w:rsid w:val="005F6E8D"/>
    <w:rsid w:val="005F6F52"/>
    <w:rsid w:val="005F7160"/>
    <w:rsid w:val="005F72AD"/>
    <w:rsid w:val="00601540"/>
    <w:rsid w:val="006019C1"/>
    <w:rsid w:val="00601A87"/>
    <w:rsid w:val="00601CA3"/>
    <w:rsid w:val="00601E43"/>
    <w:rsid w:val="00601EA1"/>
    <w:rsid w:val="00602A4E"/>
    <w:rsid w:val="00602B45"/>
    <w:rsid w:val="00602BA5"/>
    <w:rsid w:val="00603024"/>
    <w:rsid w:val="00603274"/>
    <w:rsid w:val="00603EF2"/>
    <w:rsid w:val="0060466D"/>
    <w:rsid w:val="0060472C"/>
    <w:rsid w:val="00604BE3"/>
    <w:rsid w:val="0060542D"/>
    <w:rsid w:val="00605BB2"/>
    <w:rsid w:val="00605D63"/>
    <w:rsid w:val="00605DDE"/>
    <w:rsid w:val="00605FBD"/>
    <w:rsid w:val="0060677E"/>
    <w:rsid w:val="0060754D"/>
    <w:rsid w:val="00607894"/>
    <w:rsid w:val="00607B0D"/>
    <w:rsid w:val="006103D7"/>
    <w:rsid w:val="006105C8"/>
    <w:rsid w:val="00610C51"/>
    <w:rsid w:val="00611029"/>
    <w:rsid w:val="006112C5"/>
    <w:rsid w:val="00611A37"/>
    <w:rsid w:val="00611ABB"/>
    <w:rsid w:val="00611CB3"/>
    <w:rsid w:val="006125C6"/>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3D3F"/>
    <w:rsid w:val="0062419C"/>
    <w:rsid w:val="00624482"/>
    <w:rsid w:val="006252AA"/>
    <w:rsid w:val="0062530F"/>
    <w:rsid w:val="006256D3"/>
    <w:rsid w:val="006259B2"/>
    <w:rsid w:val="00625F7B"/>
    <w:rsid w:val="00626AAC"/>
    <w:rsid w:val="00626DCC"/>
    <w:rsid w:val="00627960"/>
    <w:rsid w:val="00627A07"/>
    <w:rsid w:val="00630398"/>
    <w:rsid w:val="006303D8"/>
    <w:rsid w:val="00630CE1"/>
    <w:rsid w:val="00631432"/>
    <w:rsid w:val="00631827"/>
    <w:rsid w:val="00631E8C"/>
    <w:rsid w:val="00631F8E"/>
    <w:rsid w:val="0063219A"/>
    <w:rsid w:val="00632977"/>
    <w:rsid w:val="00632A8C"/>
    <w:rsid w:val="00632AA9"/>
    <w:rsid w:val="00633263"/>
    <w:rsid w:val="006334E5"/>
    <w:rsid w:val="0063356E"/>
    <w:rsid w:val="00633DFE"/>
    <w:rsid w:val="00633FD4"/>
    <w:rsid w:val="006344DD"/>
    <w:rsid w:val="006348EA"/>
    <w:rsid w:val="00634B26"/>
    <w:rsid w:val="006352E4"/>
    <w:rsid w:val="00635412"/>
    <w:rsid w:val="006359C7"/>
    <w:rsid w:val="006369D5"/>
    <w:rsid w:val="006405DF"/>
    <w:rsid w:val="00641109"/>
    <w:rsid w:val="00641859"/>
    <w:rsid w:val="00641ABE"/>
    <w:rsid w:val="00641D78"/>
    <w:rsid w:val="00641F3A"/>
    <w:rsid w:val="00642C37"/>
    <w:rsid w:val="00643277"/>
    <w:rsid w:val="00643282"/>
    <w:rsid w:val="00643296"/>
    <w:rsid w:val="00643659"/>
    <w:rsid w:val="006436A8"/>
    <w:rsid w:val="00643AA8"/>
    <w:rsid w:val="00643D76"/>
    <w:rsid w:val="00644B08"/>
    <w:rsid w:val="00644B6E"/>
    <w:rsid w:val="00644DA2"/>
    <w:rsid w:val="00644EF7"/>
    <w:rsid w:val="006450C9"/>
    <w:rsid w:val="006450F4"/>
    <w:rsid w:val="0064551A"/>
    <w:rsid w:val="006455A5"/>
    <w:rsid w:val="006458EE"/>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0AE"/>
    <w:rsid w:val="00650302"/>
    <w:rsid w:val="00650975"/>
    <w:rsid w:val="00650DED"/>
    <w:rsid w:val="00650EEE"/>
    <w:rsid w:val="00651436"/>
    <w:rsid w:val="00651ACC"/>
    <w:rsid w:val="0065241D"/>
    <w:rsid w:val="00652E3C"/>
    <w:rsid w:val="00653033"/>
    <w:rsid w:val="0065308D"/>
    <w:rsid w:val="0065314C"/>
    <w:rsid w:val="0065363B"/>
    <w:rsid w:val="006538E7"/>
    <w:rsid w:val="006539C2"/>
    <w:rsid w:val="00653FF4"/>
    <w:rsid w:val="006541AB"/>
    <w:rsid w:val="00654D6A"/>
    <w:rsid w:val="00655058"/>
    <w:rsid w:val="00655400"/>
    <w:rsid w:val="006558F9"/>
    <w:rsid w:val="00655C7A"/>
    <w:rsid w:val="0065628E"/>
    <w:rsid w:val="00656306"/>
    <w:rsid w:val="00656391"/>
    <w:rsid w:val="00656649"/>
    <w:rsid w:val="0065694C"/>
    <w:rsid w:val="00657573"/>
    <w:rsid w:val="00657802"/>
    <w:rsid w:val="006579AC"/>
    <w:rsid w:val="00657ACF"/>
    <w:rsid w:val="00657B6C"/>
    <w:rsid w:val="00657BE2"/>
    <w:rsid w:val="00660618"/>
    <w:rsid w:val="00660769"/>
    <w:rsid w:val="00660928"/>
    <w:rsid w:val="00661A22"/>
    <w:rsid w:val="00661FFF"/>
    <w:rsid w:val="00662D12"/>
    <w:rsid w:val="00662FD4"/>
    <w:rsid w:val="0066313E"/>
    <w:rsid w:val="0066329D"/>
    <w:rsid w:val="006633F9"/>
    <w:rsid w:val="006636F4"/>
    <w:rsid w:val="00663801"/>
    <w:rsid w:val="00663B9B"/>
    <w:rsid w:val="006645DB"/>
    <w:rsid w:val="00664FA0"/>
    <w:rsid w:val="00665071"/>
    <w:rsid w:val="006656C8"/>
    <w:rsid w:val="006666E7"/>
    <w:rsid w:val="00666BF6"/>
    <w:rsid w:val="00666FE9"/>
    <w:rsid w:val="00667B4D"/>
    <w:rsid w:val="00670100"/>
    <w:rsid w:val="006703FC"/>
    <w:rsid w:val="006709BE"/>
    <w:rsid w:val="00671218"/>
    <w:rsid w:val="0067152D"/>
    <w:rsid w:val="00671743"/>
    <w:rsid w:val="00671B3F"/>
    <w:rsid w:val="00671C95"/>
    <w:rsid w:val="00671D38"/>
    <w:rsid w:val="006722E6"/>
    <w:rsid w:val="00672D3B"/>
    <w:rsid w:val="00673210"/>
    <w:rsid w:val="0067382A"/>
    <w:rsid w:val="00673856"/>
    <w:rsid w:val="00673AE4"/>
    <w:rsid w:val="00674058"/>
    <w:rsid w:val="0067414F"/>
    <w:rsid w:val="006742D8"/>
    <w:rsid w:val="00674A86"/>
    <w:rsid w:val="00674A90"/>
    <w:rsid w:val="00674C90"/>
    <w:rsid w:val="00674D58"/>
    <w:rsid w:val="006750C8"/>
    <w:rsid w:val="006751FD"/>
    <w:rsid w:val="0067552F"/>
    <w:rsid w:val="00675A34"/>
    <w:rsid w:val="00675C32"/>
    <w:rsid w:val="00676FBF"/>
    <w:rsid w:val="006771BC"/>
    <w:rsid w:val="006773A0"/>
    <w:rsid w:val="006776AC"/>
    <w:rsid w:val="006779B2"/>
    <w:rsid w:val="00677EDC"/>
    <w:rsid w:val="006800AC"/>
    <w:rsid w:val="006800BF"/>
    <w:rsid w:val="00680DBF"/>
    <w:rsid w:val="00680DE8"/>
    <w:rsid w:val="00681173"/>
    <w:rsid w:val="00681BE8"/>
    <w:rsid w:val="0068251D"/>
    <w:rsid w:val="00682811"/>
    <w:rsid w:val="00682DDF"/>
    <w:rsid w:val="006830AA"/>
    <w:rsid w:val="00683F25"/>
    <w:rsid w:val="00684117"/>
    <w:rsid w:val="0068440D"/>
    <w:rsid w:val="006845D3"/>
    <w:rsid w:val="00684A63"/>
    <w:rsid w:val="00684A7F"/>
    <w:rsid w:val="00684B2A"/>
    <w:rsid w:val="006850E2"/>
    <w:rsid w:val="006857F5"/>
    <w:rsid w:val="00685A97"/>
    <w:rsid w:val="00685D76"/>
    <w:rsid w:val="00686095"/>
    <w:rsid w:val="006862C4"/>
    <w:rsid w:val="006862D9"/>
    <w:rsid w:val="00686452"/>
    <w:rsid w:val="006865E9"/>
    <w:rsid w:val="00686918"/>
    <w:rsid w:val="00686ACD"/>
    <w:rsid w:val="00686D1E"/>
    <w:rsid w:val="00686E65"/>
    <w:rsid w:val="006876A5"/>
    <w:rsid w:val="0068792E"/>
    <w:rsid w:val="00687FF9"/>
    <w:rsid w:val="006903E5"/>
    <w:rsid w:val="00690FF4"/>
    <w:rsid w:val="0069101B"/>
    <w:rsid w:val="00691449"/>
    <w:rsid w:val="00691692"/>
    <w:rsid w:val="00691719"/>
    <w:rsid w:val="00692E2C"/>
    <w:rsid w:val="00692F01"/>
    <w:rsid w:val="00692F45"/>
    <w:rsid w:val="00693132"/>
    <w:rsid w:val="006934D0"/>
    <w:rsid w:val="006946B6"/>
    <w:rsid w:val="00694D9C"/>
    <w:rsid w:val="00695480"/>
    <w:rsid w:val="0069560A"/>
    <w:rsid w:val="006959A2"/>
    <w:rsid w:val="00695BC4"/>
    <w:rsid w:val="00695D37"/>
    <w:rsid w:val="00695E55"/>
    <w:rsid w:val="006971E7"/>
    <w:rsid w:val="00697219"/>
    <w:rsid w:val="006972CB"/>
    <w:rsid w:val="00697BE0"/>
    <w:rsid w:val="00697D3A"/>
    <w:rsid w:val="006A06AC"/>
    <w:rsid w:val="006A079A"/>
    <w:rsid w:val="006A0B01"/>
    <w:rsid w:val="006A1EE4"/>
    <w:rsid w:val="006A2794"/>
    <w:rsid w:val="006A3265"/>
    <w:rsid w:val="006A328D"/>
    <w:rsid w:val="006A4C41"/>
    <w:rsid w:val="006A4CFE"/>
    <w:rsid w:val="006A5CEB"/>
    <w:rsid w:val="006A5D53"/>
    <w:rsid w:val="006A5E0C"/>
    <w:rsid w:val="006A64C8"/>
    <w:rsid w:val="006A65FB"/>
    <w:rsid w:val="006A66C1"/>
    <w:rsid w:val="006A68B9"/>
    <w:rsid w:val="006A6C3E"/>
    <w:rsid w:val="006A7129"/>
    <w:rsid w:val="006A730B"/>
    <w:rsid w:val="006A7CCC"/>
    <w:rsid w:val="006B005C"/>
    <w:rsid w:val="006B0E03"/>
    <w:rsid w:val="006B10A4"/>
    <w:rsid w:val="006B1D84"/>
    <w:rsid w:val="006B201B"/>
    <w:rsid w:val="006B2A7E"/>
    <w:rsid w:val="006B2F05"/>
    <w:rsid w:val="006B336C"/>
    <w:rsid w:val="006B3830"/>
    <w:rsid w:val="006B4290"/>
    <w:rsid w:val="006B42A1"/>
    <w:rsid w:val="006B438B"/>
    <w:rsid w:val="006B5200"/>
    <w:rsid w:val="006B5546"/>
    <w:rsid w:val="006B5A29"/>
    <w:rsid w:val="006B5B18"/>
    <w:rsid w:val="006B5D0E"/>
    <w:rsid w:val="006B5DFA"/>
    <w:rsid w:val="006B6118"/>
    <w:rsid w:val="006B626B"/>
    <w:rsid w:val="006B635F"/>
    <w:rsid w:val="006B6641"/>
    <w:rsid w:val="006B6B7E"/>
    <w:rsid w:val="006B6C1D"/>
    <w:rsid w:val="006B708B"/>
    <w:rsid w:val="006B74D9"/>
    <w:rsid w:val="006B77A7"/>
    <w:rsid w:val="006C0051"/>
    <w:rsid w:val="006C07FA"/>
    <w:rsid w:val="006C0EF4"/>
    <w:rsid w:val="006C16C8"/>
    <w:rsid w:val="006C1BCC"/>
    <w:rsid w:val="006C2BF4"/>
    <w:rsid w:val="006C2D26"/>
    <w:rsid w:val="006C2FD9"/>
    <w:rsid w:val="006C310B"/>
    <w:rsid w:val="006C3562"/>
    <w:rsid w:val="006C38B5"/>
    <w:rsid w:val="006C38ED"/>
    <w:rsid w:val="006C3914"/>
    <w:rsid w:val="006C39CC"/>
    <w:rsid w:val="006C3A19"/>
    <w:rsid w:val="006C4481"/>
    <w:rsid w:val="006C45B4"/>
    <w:rsid w:val="006C4615"/>
    <w:rsid w:val="006C4A76"/>
    <w:rsid w:val="006C50C0"/>
    <w:rsid w:val="006C50C8"/>
    <w:rsid w:val="006C5849"/>
    <w:rsid w:val="006C5921"/>
    <w:rsid w:val="006C5B2E"/>
    <w:rsid w:val="006C6BD0"/>
    <w:rsid w:val="006C705B"/>
    <w:rsid w:val="006C7381"/>
    <w:rsid w:val="006C7792"/>
    <w:rsid w:val="006D016F"/>
    <w:rsid w:val="006D0E79"/>
    <w:rsid w:val="006D239A"/>
    <w:rsid w:val="006D25FE"/>
    <w:rsid w:val="006D2ADC"/>
    <w:rsid w:val="006D2BD7"/>
    <w:rsid w:val="006D3016"/>
    <w:rsid w:val="006D346B"/>
    <w:rsid w:val="006D38DC"/>
    <w:rsid w:val="006D40DB"/>
    <w:rsid w:val="006D42B8"/>
    <w:rsid w:val="006D4976"/>
    <w:rsid w:val="006D4CEF"/>
    <w:rsid w:val="006D4FD1"/>
    <w:rsid w:val="006D6065"/>
    <w:rsid w:val="006D615B"/>
    <w:rsid w:val="006D63B6"/>
    <w:rsid w:val="006D6496"/>
    <w:rsid w:val="006D6930"/>
    <w:rsid w:val="006D6F22"/>
    <w:rsid w:val="006E0128"/>
    <w:rsid w:val="006E08E1"/>
    <w:rsid w:val="006E0B33"/>
    <w:rsid w:val="006E0DD5"/>
    <w:rsid w:val="006E1F00"/>
    <w:rsid w:val="006E202D"/>
    <w:rsid w:val="006E22A9"/>
    <w:rsid w:val="006E377F"/>
    <w:rsid w:val="006E3864"/>
    <w:rsid w:val="006E3FB0"/>
    <w:rsid w:val="006E4A70"/>
    <w:rsid w:val="006E4C20"/>
    <w:rsid w:val="006E4C3F"/>
    <w:rsid w:val="006E4CDB"/>
    <w:rsid w:val="006E5060"/>
    <w:rsid w:val="006E5080"/>
    <w:rsid w:val="006E512F"/>
    <w:rsid w:val="006E515B"/>
    <w:rsid w:val="006E51A4"/>
    <w:rsid w:val="006E53C2"/>
    <w:rsid w:val="006E5655"/>
    <w:rsid w:val="006E57EE"/>
    <w:rsid w:val="006E67D0"/>
    <w:rsid w:val="006E6DE4"/>
    <w:rsid w:val="006E703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816"/>
    <w:rsid w:val="006F2DED"/>
    <w:rsid w:val="006F3372"/>
    <w:rsid w:val="006F380A"/>
    <w:rsid w:val="006F3B47"/>
    <w:rsid w:val="006F4495"/>
    <w:rsid w:val="006F4784"/>
    <w:rsid w:val="006F4E03"/>
    <w:rsid w:val="006F58A3"/>
    <w:rsid w:val="006F633F"/>
    <w:rsid w:val="006F6AE1"/>
    <w:rsid w:val="006F6F1A"/>
    <w:rsid w:val="006F7253"/>
    <w:rsid w:val="006F77A4"/>
    <w:rsid w:val="0070000F"/>
    <w:rsid w:val="007001B4"/>
    <w:rsid w:val="0070020E"/>
    <w:rsid w:val="00700335"/>
    <w:rsid w:val="00700A53"/>
    <w:rsid w:val="00700CD2"/>
    <w:rsid w:val="007011EC"/>
    <w:rsid w:val="00701255"/>
    <w:rsid w:val="007020F8"/>
    <w:rsid w:val="007024C1"/>
    <w:rsid w:val="00702DE1"/>
    <w:rsid w:val="00702FA0"/>
    <w:rsid w:val="00702FAF"/>
    <w:rsid w:val="007038EE"/>
    <w:rsid w:val="007047CA"/>
    <w:rsid w:val="007048C0"/>
    <w:rsid w:val="007057C1"/>
    <w:rsid w:val="0070685C"/>
    <w:rsid w:val="007068B4"/>
    <w:rsid w:val="00706E5C"/>
    <w:rsid w:val="00707611"/>
    <w:rsid w:val="0070774B"/>
    <w:rsid w:val="0070775D"/>
    <w:rsid w:val="00707E01"/>
    <w:rsid w:val="00710245"/>
    <w:rsid w:val="007105D5"/>
    <w:rsid w:val="00710B6E"/>
    <w:rsid w:val="00710C30"/>
    <w:rsid w:val="00710F71"/>
    <w:rsid w:val="007112DF"/>
    <w:rsid w:val="00711592"/>
    <w:rsid w:val="0071178B"/>
    <w:rsid w:val="007117EF"/>
    <w:rsid w:val="00711954"/>
    <w:rsid w:val="00711AB1"/>
    <w:rsid w:val="00711CE7"/>
    <w:rsid w:val="00712C41"/>
    <w:rsid w:val="0071306E"/>
    <w:rsid w:val="007131E4"/>
    <w:rsid w:val="007132EE"/>
    <w:rsid w:val="00713576"/>
    <w:rsid w:val="007143D3"/>
    <w:rsid w:val="00714559"/>
    <w:rsid w:val="00714E40"/>
    <w:rsid w:val="00715182"/>
    <w:rsid w:val="007155B3"/>
    <w:rsid w:val="00715DBD"/>
    <w:rsid w:val="00715E34"/>
    <w:rsid w:val="00716067"/>
    <w:rsid w:val="00716633"/>
    <w:rsid w:val="00716745"/>
    <w:rsid w:val="00716D81"/>
    <w:rsid w:val="0071711C"/>
    <w:rsid w:val="00720F78"/>
    <w:rsid w:val="00721199"/>
    <w:rsid w:val="00721817"/>
    <w:rsid w:val="00721B36"/>
    <w:rsid w:val="00721D6F"/>
    <w:rsid w:val="00721D90"/>
    <w:rsid w:val="00721F8E"/>
    <w:rsid w:val="0072239F"/>
    <w:rsid w:val="00722535"/>
    <w:rsid w:val="0072377A"/>
    <w:rsid w:val="00723D89"/>
    <w:rsid w:val="007241EA"/>
    <w:rsid w:val="00724A66"/>
    <w:rsid w:val="00724F84"/>
    <w:rsid w:val="00725333"/>
    <w:rsid w:val="007253D4"/>
    <w:rsid w:val="00725BBC"/>
    <w:rsid w:val="00725C14"/>
    <w:rsid w:val="00726180"/>
    <w:rsid w:val="00726510"/>
    <w:rsid w:val="00726603"/>
    <w:rsid w:val="00726DC6"/>
    <w:rsid w:val="007270D8"/>
    <w:rsid w:val="007277C3"/>
    <w:rsid w:val="0073031A"/>
    <w:rsid w:val="00730B0F"/>
    <w:rsid w:val="00730F54"/>
    <w:rsid w:val="007311FF"/>
    <w:rsid w:val="00732128"/>
    <w:rsid w:val="00732D0F"/>
    <w:rsid w:val="00732EF0"/>
    <w:rsid w:val="007331A1"/>
    <w:rsid w:val="00733537"/>
    <w:rsid w:val="00733627"/>
    <w:rsid w:val="007336A5"/>
    <w:rsid w:val="00733F4A"/>
    <w:rsid w:val="00733FC1"/>
    <w:rsid w:val="007341B1"/>
    <w:rsid w:val="00734E92"/>
    <w:rsid w:val="0073582A"/>
    <w:rsid w:val="007370F7"/>
    <w:rsid w:val="00737D04"/>
    <w:rsid w:val="00740092"/>
    <w:rsid w:val="00740496"/>
    <w:rsid w:val="00740F6A"/>
    <w:rsid w:val="007417BB"/>
    <w:rsid w:val="00742245"/>
    <w:rsid w:val="007427ED"/>
    <w:rsid w:val="0074327E"/>
    <w:rsid w:val="0074329D"/>
    <w:rsid w:val="00743366"/>
    <w:rsid w:val="007433E8"/>
    <w:rsid w:val="00743536"/>
    <w:rsid w:val="007439B6"/>
    <w:rsid w:val="00743A63"/>
    <w:rsid w:val="00744DF0"/>
    <w:rsid w:val="00745B0F"/>
    <w:rsid w:val="00746B9F"/>
    <w:rsid w:val="00746BB9"/>
    <w:rsid w:val="00747112"/>
    <w:rsid w:val="00747F17"/>
    <w:rsid w:val="0075018E"/>
    <w:rsid w:val="00750C71"/>
    <w:rsid w:val="00750E95"/>
    <w:rsid w:val="007516B5"/>
    <w:rsid w:val="007521BE"/>
    <w:rsid w:val="007524D3"/>
    <w:rsid w:val="00752689"/>
    <w:rsid w:val="00752833"/>
    <w:rsid w:val="00752F7E"/>
    <w:rsid w:val="007533B6"/>
    <w:rsid w:val="0075344E"/>
    <w:rsid w:val="007538D3"/>
    <w:rsid w:val="00753C07"/>
    <w:rsid w:val="007544B9"/>
    <w:rsid w:val="007544F7"/>
    <w:rsid w:val="007550C9"/>
    <w:rsid w:val="00755373"/>
    <w:rsid w:val="007557FC"/>
    <w:rsid w:val="00755BAD"/>
    <w:rsid w:val="007561C6"/>
    <w:rsid w:val="007562BE"/>
    <w:rsid w:val="007563DE"/>
    <w:rsid w:val="00756552"/>
    <w:rsid w:val="00756848"/>
    <w:rsid w:val="0075695B"/>
    <w:rsid w:val="007575E6"/>
    <w:rsid w:val="00757CF3"/>
    <w:rsid w:val="0076034D"/>
    <w:rsid w:val="00760C28"/>
    <w:rsid w:val="00760CEB"/>
    <w:rsid w:val="00761129"/>
    <w:rsid w:val="00761175"/>
    <w:rsid w:val="00761C3F"/>
    <w:rsid w:val="00761DD2"/>
    <w:rsid w:val="00762098"/>
    <w:rsid w:val="007622BD"/>
    <w:rsid w:val="007623E0"/>
    <w:rsid w:val="00762905"/>
    <w:rsid w:val="00762A6C"/>
    <w:rsid w:val="00762E04"/>
    <w:rsid w:val="007630BA"/>
    <w:rsid w:val="007633FC"/>
    <w:rsid w:val="00763C14"/>
    <w:rsid w:val="0076439B"/>
    <w:rsid w:val="0076471A"/>
    <w:rsid w:val="00764BA2"/>
    <w:rsid w:val="00764DDC"/>
    <w:rsid w:val="00765255"/>
    <w:rsid w:val="00765910"/>
    <w:rsid w:val="00765C8A"/>
    <w:rsid w:val="00766747"/>
    <w:rsid w:val="007668B3"/>
    <w:rsid w:val="0076735A"/>
    <w:rsid w:val="00767F5A"/>
    <w:rsid w:val="0077092C"/>
    <w:rsid w:val="00771439"/>
    <w:rsid w:val="00771681"/>
    <w:rsid w:val="007741D6"/>
    <w:rsid w:val="00774B44"/>
    <w:rsid w:val="00775066"/>
    <w:rsid w:val="00775569"/>
    <w:rsid w:val="00775C6F"/>
    <w:rsid w:val="0077600F"/>
    <w:rsid w:val="00776A2A"/>
    <w:rsid w:val="00776EE7"/>
    <w:rsid w:val="0077707C"/>
    <w:rsid w:val="0077710B"/>
    <w:rsid w:val="0077714C"/>
    <w:rsid w:val="007774CA"/>
    <w:rsid w:val="00777E06"/>
    <w:rsid w:val="00777F63"/>
    <w:rsid w:val="00780250"/>
    <w:rsid w:val="0078025E"/>
    <w:rsid w:val="00780A6B"/>
    <w:rsid w:val="00780D39"/>
    <w:rsid w:val="00781011"/>
    <w:rsid w:val="00781705"/>
    <w:rsid w:val="00781C32"/>
    <w:rsid w:val="007820E3"/>
    <w:rsid w:val="007822BD"/>
    <w:rsid w:val="0078271C"/>
    <w:rsid w:val="00782DE4"/>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6C7B"/>
    <w:rsid w:val="00787177"/>
    <w:rsid w:val="007873E0"/>
    <w:rsid w:val="00787584"/>
    <w:rsid w:val="00787600"/>
    <w:rsid w:val="00790282"/>
    <w:rsid w:val="00790B4D"/>
    <w:rsid w:val="00790B50"/>
    <w:rsid w:val="00790C4B"/>
    <w:rsid w:val="0079224C"/>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979DF"/>
    <w:rsid w:val="00797AC4"/>
    <w:rsid w:val="00797B80"/>
    <w:rsid w:val="007A01E8"/>
    <w:rsid w:val="007A03F5"/>
    <w:rsid w:val="007A0841"/>
    <w:rsid w:val="007A0954"/>
    <w:rsid w:val="007A0CBA"/>
    <w:rsid w:val="007A188D"/>
    <w:rsid w:val="007A18E6"/>
    <w:rsid w:val="007A1A48"/>
    <w:rsid w:val="007A335C"/>
    <w:rsid w:val="007A3560"/>
    <w:rsid w:val="007A3617"/>
    <w:rsid w:val="007A36DE"/>
    <w:rsid w:val="007A376A"/>
    <w:rsid w:val="007A3FDA"/>
    <w:rsid w:val="007A4580"/>
    <w:rsid w:val="007A4776"/>
    <w:rsid w:val="007A490D"/>
    <w:rsid w:val="007A4C36"/>
    <w:rsid w:val="007A530A"/>
    <w:rsid w:val="007A577F"/>
    <w:rsid w:val="007A5875"/>
    <w:rsid w:val="007A5AFB"/>
    <w:rsid w:val="007A5B0B"/>
    <w:rsid w:val="007A60F0"/>
    <w:rsid w:val="007A65C3"/>
    <w:rsid w:val="007A69E4"/>
    <w:rsid w:val="007A6A15"/>
    <w:rsid w:val="007A6FC7"/>
    <w:rsid w:val="007A755B"/>
    <w:rsid w:val="007A76BC"/>
    <w:rsid w:val="007A7F92"/>
    <w:rsid w:val="007A7FC3"/>
    <w:rsid w:val="007B056E"/>
    <w:rsid w:val="007B157A"/>
    <w:rsid w:val="007B1ACA"/>
    <w:rsid w:val="007B1BB8"/>
    <w:rsid w:val="007B3580"/>
    <w:rsid w:val="007B3FB5"/>
    <w:rsid w:val="007B4695"/>
    <w:rsid w:val="007B533A"/>
    <w:rsid w:val="007B5816"/>
    <w:rsid w:val="007B5E20"/>
    <w:rsid w:val="007B6B5D"/>
    <w:rsid w:val="007B7133"/>
    <w:rsid w:val="007B7194"/>
    <w:rsid w:val="007B7B7C"/>
    <w:rsid w:val="007B7E13"/>
    <w:rsid w:val="007B7F9E"/>
    <w:rsid w:val="007C022E"/>
    <w:rsid w:val="007C0381"/>
    <w:rsid w:val="007C0DDF"/>
    <w:rsid w:val="007C14EE"/>
    <w:rsid w:val="007C1B65"/>
    <w:rsid w:val="007C2007"/>
    <w:rsid w:val="007C2127"/>
    <w:rsid w:val="007C3559"/>
    <w:rsid w:val="007C3ACC"/>
    <w:rsid w:val="007C3BA5"/>
    <w:rsid w:val="007C3C73"/>
    <w:rsid w:val="007C3E09"/>
    <w:rsid w:val="007C5AD0"/>
    <w:rsid w:val="007C5BCF"/>
    <w:rsid w:val="007C5E19"/>
    <w:rsid w:val="007C6273"/>
    <w:rsid w:val="007C667D"/>
    <w:rsid w:val="007C6F5B"/>
    <w:rsid w:val="007D0699"/>
    <w:rsid w:val="007D07A8"/>
    <w:rsid w:val="007D0B66"/>
    <w:rsid w:val="007D0BC0"/>
    <w:rsid w:val="007D0DB3"/>
    <w:rsid w:val="007D0F1A"/>
    <w:rsid w:val="007D1013"/>
    <w:rsid w:val="007D14BE"/>
    <w:rsid w:val="007D1704"/>
    <w:rsid w:val="007D178D"/>
    <w:rsid w:val="007D2451"/>
    <w:rsid w:val="007D29FE"/>
    <w:rsid w:val="007D2A97"/>
    <w:rsid w:val="007D2C1A"/>
    <w:rsid w:val="007D3203"/>
    <w:rsid w:val="007D33F4"/>
    <w:rsid w:val="007D3417"/>
    <w:rsid w:val="007D356D"/>
    <w:rsid w:val="007D40EE"/>
    <w:rsid w:val="007D476E"/>
    <w:rsid w:val="007D49A2"/>
    <w:rsid w:val="007D4F28"/>
    <w:rsid w:val="007D55CE"/>
    <w:rsid w:val="007D58B0"/>
    <w:rsid w:val="007D592D"/>
    <w:rsid w:val="007D5991"/>
    <w:rsid w:val="007D5ECF"/>
    <w:rsid w:val="007D71F7"/>
    <w:rsid w:val="007D7ADB"/>
    <w:rsid w:val="007D7C5B"/>
    <w:rsid w:val="007D7D78"/>
    <w:rsid w:val="007E05F9"/>
    <w:rsid w:val="007E079B"/>
    <w:rsid w:val="007E15CF"/>
    <w:rsid w:val="007E1B72"/>
    <w:rsid w:val="007E26CF"/>
    <w:rsid w:val="007E3D4B"/>
    <w:rsid w:val="007E3E0D"/>
    <w:rsid w:val="007E41F0"/>
    <w:rsid w:val="007E45DF"/>
    <w:rsid w:val="007E4A79"/>
    <w:rsid w:val="007E4C96"/>
    <w:rsid w:val="007E50B9"/>
    <w:rsid w:val="007E56CA"/>
    <w:rsid w:val="007E589C"/>
    <w:rsid w:val="007E5A1B"/>
    <w:rsid w:val="007E5BEE"/>
    <w:rsid w:val="007E5BEF"/>
    <w:rsid w:val="007E6583"/>
    <w:rsid w:val="007E6928"/>
    <w:rsid w:val="007E6B31"/>
    <w:rsid w:val="007E6C65"/>
    <w:rsid w:val="007E6DE2"/>
    <w:rsid w:val="007E72D2"/>
    <w:rsid w:val="007E7873"/>
    <w:rsid w:val="007E78C2"/>
    <w:rsid w:val="007E799E"/>
    <w:rsid w:val="007E7C25"/>
    <w:rsid w:val="007E7E4A"/>
    <w:rsid w:val="007F0742"/>
    <w:rsid w:val="007F09CC"/>
    <w:rsid w:val="007F1998"/>
    <w:rsid w:val="007F1A19"/>
    <w:rsid w:val="007F1CD2"/>
    <w:rsid w:val="007F1E3B"/>
    <w:rsid w:val="007F2214"/>
    <w:rsid w:val="007F2CF7"/>
    <w:rsid w:val="007F3626"/>
    <w:rsid w:val="007F3A75"/>
    <w:rsid w:val="007F3C15"/>
    <w:rsid w:val="007F4497"/>
    <w:rsid w:val="007F4820"/>
    <w:rsid w:val="007F4ADE"/>
    <w:rsid w:val="007F4BA2"/>
    <w:rsid w:val="007F4D78"/>
    <w:rsid w:val="007F4DD3"/>
    <w:rsid w:val="007F51A1"/>
    <w:rsid w:val="007F583E"/>
    <w:rsid w:val="007F5CEC"/>
    <w:rsid w:val="007F5D51"/>
    <w:rsid w:val="007F5FBC"/>
    <w:rsid w:val="007F5FBE"/>
    <w:rsid w:val="007F61AA"/>
    <w:rsid w:val="007F634E"/>
    <w:rsid w:val="0080024E"/>
    <w:rsid w:val="008004E7"/>
    <w:rsid w:val="008005BD"/>
    <w:rsid w:val="00800910"/>
    <w:rsid w:val="00800BE0"/>
    <w:rsid w:val="00800BFF"/>
    <w:rsid w:val="00800F98"/>
    <w:rsid w:val="00801322"/>
    <w:rsid w:val="00801550"/>
    <w:rsid w:val="008018EB"/>
    <w:rsid w:val="00801B0C"/>
    <w:rsid w:val="0080208A"/>
    <w:rsid w:val="0080225F"/>
    <w:rsid w:val="00802708"/>
    <w:rsid w:val="008028E6"/>
    <w:rsid w:val="00802D04"/>
    <w:rsid w:val="008030BD"/>
    <w:rsid w:val="0080359C"/>
    <w:rsid w:val="0080412A"/>
    <w:rsid w:val="00804A74"/>
    <w:rsid w:val="008052A2"/>
    <w:rsid w:val="008054DD"/>
    <w:rsid w:val="008062B7"/>
    <w:rsid w:val="008066F5"/>
    <w:rsid w:val="00806985"/>
    <w:rsid w:val="00807473"/>
    <w:rsid w:val="00807ADF"/>
    <w:rsid w:val="00807C2C"/>
    <w:rsid w:val="00810045"/>
    <w:rsid w:val="00810167"/>
    <w:rsid w:val="008106DB"/>
    <w:rsid w:val="00810946"/>
    <w:rsid w:val="008109F7"/>
    <w:rsid w:val="00810AC5"/>
    <w:rsid w:val="00811550"/>
    <w:rsid w:val="00811608"/>
    <w:rsid w:val="00812A10"/>
    <w:rsid w:val="00813399"/>
    <w:rsid w:val="0081363E"/>
    <w:rsid w:val="00813695"/>
    <w:rsid w:val="00813707"/>
    <w:rsid w:val="00813861"/>
    <w:rsid w:val="00813B5E"/>
    <w:rsid w:val="00813B71"/>
    <w:rsid w:val="00813E04"/>
    <w:rsid w:val="00813EB5"/>
    <w:rsid w:val="008141F2"/>
    <w:rsid w:val="008143BA"/>
    <w:rsid w:val="008144AE"/>
    <w:rsid w:val="008147A4"/>
    <w:rsid w:val="00814907"/>
    <w:rsid w:val="00814D13"/>
    <w:rsid w:val="00814F06"/>
    <w:rsid w:val="00815C3B"/>
    <w:rsid w:val="008163BC"/>
    <w:rsid w:val="0081649B"/>
    <w:rsid w:val="008165C5"/>
    <w:rsid w:val="00817125"/>
    <w:rsid w:val="008175F0"/>
    <w:rsid w:val="00817F75"/>
    <w:rsid w:val="00820B05"/>
    <w:rsid w:val="00820B19"/>
    <w:rsid w:val="00820F02"/>
    <w:rsid w:val="00821720"/>
    <w:rsid w:val="00821808"/>
    <w:rsid w:val="00821C69"/>
    <w:rsid w:val="00821ED9"/>
    <w:rsid w:val="008225A1"/>
    <w:rsid w:val="00822914"/>
    <w:rsid w:val="00823B0B"/>
    <w:rsid w:val="00823DEF"/>
    <w:rsid w:val="00824690"/>
    <w:rsid w:val="008247EA"/>
    <w:rsid w:val="008250EE"/>
    <w:rsid w:val="00825C55"/>
    <w:rsid w:val="0082712A"/>
    <w:rsid w:val="008279A0"/>
    <w:rsid w:val="00830540"/>
    <w:rsid w:val="00830916"/>
    <w:rsid w:val="008309B0"/>
    <w:rsid w:val="008310B4"/>
    <w:rsid w:val="0083152B"/>
    <w:rsid w:val="0083152C"/>
    <w:rsid w:val="00831558"/>
    <w:rsid w:val="008317D7"/>
    <w:rsid w:val="00831969"/>
    <w:rsid w:val="00831A26"/>
    <w:rsid w:val="00831C26"/>
    <w:rsid w:val="00831D98"/>
    <w:rsid w:val="00832074"/>
    <w:rsid w:val="008320C3"/>
    <w:rsid w:val="00832CAF"/>
    <w:rsid w:val="00833155"/>
    <w:rsid w:val="00834396"/>
    <w:rsid w:val="00835048"/>
    <w:rsid w:val="008358ED"/>
    <w:rsid w:val="00835928"/>
    <w:rsid w:val="00835AC6"/>
    <w:rsid w:val="00835B53"/>
    <w:rsid w:val="00835BC1"/>
    <w:rsid w:val="00835EFD"/>
    <w:rsid w:val="0083619F"/>
    <w:rsid w:val="008364B1"/>
    <w:rsid w:val="00836808"/>
    <w:rsid w:val="0083698A"/>
    <w:rsid w:val="008369F2"/>
    <w:rsid w:val="00837469"/>
    <w:rsid w:val="0083763C"/>
    <w:rsid w:val="00837A9A"/>
    <w:rsid w:val="00837AF6"/>
    <w:rsid w:val="00837B3E"/>
    <w:rsid w:val="008416ED"/>
    <w:rsid w:val="00841BA3"/>
    <w:rsid w:val="00841E21"/>
    <w:rsid w:val="00842865"/>
    <w:rsid w:val="00842DBC"/>
    <w:rsid w:val="00842F41"/>
    <w:rsid w:val="0084403F"/>
    <w:rsid w:val="00844223"/>
    <w:rsid w:val="00844A3E"/>
    <w:rsid w:val="00844BF7"/>
    <w:rsid w:val="0084502C"/>
    <w:rsid w:val="00845192"/>
    <w:rsid w:val="00845237"/>
    <w:rsid w:val="00845872"/>
    <w:rsid w:val="008461C4"/>
    <w:rsid w:val="0084630D"/>
    <w:rsid w:val="008466C1"/>
    <w:rsid w:val="008478D6"/>
    <w:rsid w:val="008501DB"/>
    <w:rsid w:val="00850817"/>
    <w:rsid w:val="00851170"/>
    <w:rsid w:val="00851806"/>
    <w:rsid w:val="00851A00"/>
    <w:rsid w:val="00851A31"/>
    <w:rsid w:val="00851E3D"/>
    <w:rsid w:val="00851FA4"/>
    <w:rsid w:val="00852706"/>
    <w:rsid w:val="00852ABD"/>
    <w:rsid w:val="00853889"/>
    <w:rsid w:val="00853958"/>
    <w:rsid w:val="00853DEC"/>
    <w:rsid w:val="00853F60"/>
    <w:rsid w:val="00854205"/>
    <w:rsid w:val="00854B8E"/>
    <w:rsid w:val="008551A2"/>
    <w:rsid w:val="008552FB"/>
    <w:rsid w:val="008558C8"/>
    <w:rsid w:val="00855905"/>
    <w:rsid w:val="00857963"/>
    <w:rsid w:val="00860358"/>
    <w:rsid w:val="0086077A"/>
    <w:rsid w:val="00860CA3"/>
    <w:rsid w:val="00861C65"/>
    <w:rsid w:val="00861CC5"/>
    <w:rsid w:val="00862011"/>
    <w:rsid w:val="0086229A"/>
    <w:rsid w:val="0086262A"/>
    <w:rsid w:val="00862C85"/>
    <w:rsid w:val="008632CA"/>
    <w:rsid w:val="00863364"/>
    <w:rsid w:val="00863714"/>
    <w:rsid w:val="00863BEE"/>
    <w:rsid w:val="008652C1"/>
    <w:rsid w:val="008656DB"/>
    <w:rsid w:val="00865730"/>
    <w:rsid w:val="0086573D"/>
    <w:rsid w:val="00865B6A"/>
    <w:rsid w:val="008661B4"/>
    <w:rsid w:val="00866534"/>
    <w:rsid w:val="00866BA2"/>
    <w:rsid w:val="008672A5"/>
    <w:rsid w:val="00867700"/>
    <w:rsid w:val="008679C6"/>
    <w:rsid w:val="00867EAC"/>
    <w:rsid w:val="00867FD3"/>
    <w:rsid w:val="00870908"/>
    <w:rsid w:val="00870A79"/>
    <w:rsid w:val="00870B2B"/>
    <w:rsid w:val="00871194"/>
    <w:rsid w:val="00871451"/>
    <w:rsid w:val="0087221D"/>
    <w:rsid w:val="00872A32"/>
    <w:rsid w:val="00872AFC"/>
    <w:rsid w:val="00872C8E"/>
    <w:rsid w:val="00873470"/>
    <w:rsid w:val="008736DB"/>
    <w:rsid w:val="00873AD1"/>
    <w:rsid w:val="0087418E"/>
    <w:rsid w:val="00874369"/>
    <w:rsid w:val="008749D7"/>
    <w:rsid w:val="008750BE"/>
    <w:rsid w:val="0087578E"/>
    <w:rsid w:val="00875B66"/>
    <w:rsid w:val="00875B7C"/>
    <w:rsid w:val="00875F23"/>
    <w:rsid w:val="0087648C"/>
    <w:rsid w:val="00876656"/>
    <w:rsid w:val="008768E8"/>
    <w:rsid w:val="008772E8"/>
    <w:rsid w:val="008773CD"/>
    <w:rsid w:val="00877B79"/>
    <w:rsid w:val="00877CC3"/>
    <w:rsid w:val="0088007C"/>
    <w:rsid w:val="00880389"/>
    <w:rsid w:val="00880BB2"/>
    <w:rsid w:val="008810C7"/>
    <w:rsid w:val="0088114E"/>
    <w:rsid w:val="00881C81"/>
    <w:rsid w:val="00882280"/>
    <w:rsid w:val="00882512"/>
    <w:rsid w:val="00882F16"/>
    <w:rsid w:val="00883287"/>
    <w:rsid w:val="008832CA"/>
    <w:rsid w:val="008833A0"/>
    <w:rsid w:val="00883A2C"/>
    <w:rsid w:val="00884607"/>
    <w:rsid w:val="008847F8"/>
    <w:rsid w:val="00884E39"/>
    <w:rsid w:val="00884E61"/>
    <w:rsid w:val="00885147"/>
    <w:rsid w:val="0088536B"/>
    <w:rsid w:val="008858ED"/>
    <w:rsid w:val="00885B78"/>
    <w:rsid w:val="00886312"/>
    <w:rsid w:val="0088685C"/>
    <w:rsid w:val="008868A4"/>
    <w:rsid w:val="00886A67"/>
    <w:rsid w:val="00890907"/>
    <w:rsid w:val="0089193D"/>
    <w:rsid w:val="00891AD8"/>
    <w:rsid w:val="00891B18"/>
    <w:rsid w:val="008923FB"/>
    <w:rsid w:val="00893A1B"/>
    <w:rsid w:val="00893A52"/>
    <w:rsid w:val="00893AF1"/>
    <w:rsid w:val="00893CB7"/>
    <w:rsid w:val="00893D88"/>
    <w:rsid w:val="00894520"/>
    <w:rsid w:val="00894FE5"/>
    <w:rsid w:val="008952C2"/>
    <w:rsid w:val="0089592D"/>
    <w:rsid w:val="00895C62"/>
    <w:rsid w:val="00896807"/>
    <w:rsid w:val="00896CEA"/>
    <w:rsid w:val="008975D1"/>
    <w:rsid w:val="00897604"/>
    <w:rsid w:val="008976C0"/>
    <w:rsid w:val="00897FFB"/>
    <w:rsid w:val="008A001F"/>
    <w:rsid w:val="008A0066"/>
    <w:rsid w:val="008A11AB"/>
    <w:rsid w:val="008A17C8"/>
    <w:rsid w:val="008A1832"/>
    <w:rsid w:val="008A19DA"/>
    <w:rsid w:val="008A1CDA"/>
    <w:rsid w:val="008A27BC"/>
    <w:rsid w:val="008A2906"/>
    <w:rsid w:val="008A2F62"/>
    <w:rsid w:val="008A3A3C"/>
    <w:rsid w:val="008A4404"/>
    <w:rsid w:val="008A46EE"/>
    <w:rsid w:val="008A489A"/>
    <w:rsid w:val="008A4B6B"/>
    <w:rsid w:val="008A4CE7"/>
    <w:rsid w:val="008A5688"/>
    <w:rsid w:val="008A593D"/>
    <w:rsid w:val="008A5B3D"/>
    <w:rsid w:val="008A5C52"/>
    <w:rsid w:val="008A5C82"/>
    <w:rsid w:val="008A679D"/>
    <w:rsid w:val="008A77A1"/>
    <w:rsid w:val="008B070E"/>
    <w:rsid w:val="008B25C7"/>
    <w:rsid w:val="008B2689"/>
    <w:rsid w:val="008B28AB"/>
    <w:rsid w:val="008B32EE"/>
    <w:rsid w:val="008B3963"/>
    <w:rsid w:val="008B412B"/>
    <w:rsid w:val="008B46DD"/>
    <w:rsid w:val="008B4966"/>
    <w:rsid w:val="008B49ED"/>
    <w:rsid w:val="008B4C0B"/>
    <w:rsid w:val="008B4C1B"/>
    <w:rsid w:val="008B55CB"/>
    <w:rsid w:val="008B588C"/>
    <w:rsid w:val="008B5CD9"/>
    <w:rsid w:val="008B6012"/>
    <w:rsid w:val="008B66BE"/>
    <w:rsid w:val="008B68B5"/>
    <w:rsid w:val="008C0350"/>
    <w:rsid w:val="008C0F12"/>
    <w:rsid w:val="008C147D"/>
    <w:rsid w:val="008C1CFF"/>
    <w:rsid w:val="008C1D9A"/>
    <w:rsid w:val="008C214B"/>
    <w:rsid w:val="008C2153"/>
    <w:rsid w:val="008C2C3A"/>
    <w:rsid w:val="008C2FCD"/>
    <w:rsid w:val="008C34FC"/>
    <w:rsid w:val="008C3500"/>
    <w:rsid w:val="008C388C"/>
    <w:rsid w:val="008C38DB"/>
    <w:rsid w:val="008C3C62"/>
    <w:rsid w:val="008C4188"/>
    <w:rsid w:val="008C4AA9"/>
    <w:rsid w:val="008C4C8A"/>
    <w:rsid w:val="008C53C2"/>
    <w:rsid w:val="008C5493"/>
    <w:rsid w:val="008C58CF"/>
    <w:rsid w:val="008C5B2B"/>
    <w:rsid w:val="008C70DF"/>
    <w:rsid w:val="008C7774"/>
    <w:rsid w:val="008C7ED6"/>
    <w:rsid w:val="008D10FE"/>
    <w:rsid w:val="008D1943"/>
    <w:rsid w:val="008D2205"/>
    <w:rsid w:val="008D22E8"/>
    <w:rsid w:val="008D2944"/>
    <w:rsid w:val="008D2A76"/>
    <w:rsid w:val="008D3408"/>
    <w:rsid w:val="008D358F"/>
    <w:rsid w:val="008D3742"/>
    <w:rsid w:val="008D3AAC"/>
    <w:rsid w:val="008D3B7C"/>
    <w:rsid w:val="008D3BB1"/>
    <w:rsid w:val="008D3C47"/>
    <w:rsid w:val="008D4554"/>
    <w:rsid w:val="008D46B1"/>
    <w:rsid w:val="008D5486"/>
    <w:rsid w:val="008D5E1A"/>
    <w:rsid w:val="008D6316"/>
    <w:rsid w:val="008D6A1C"/>
    <w:rsid w:val="008D791D"/>
    <w:rsid w:val="008E05D8"/>
    <w:rsid w:val="008E077D"/>
    <w:rsid w:val="008E1381"/>
    <w:rsid w:val="008E1428"/>
    <w:rsid w:val="008E1C03"/>
    <w:rsid w:val="008E1D3A"/>
    <w:rsid w:val="008E1D6F"/>
    <w:rsid w:val="008E21D1"/>
    <w:rsid w:val="008E36EF"/>
    <w:rsid w:val="008E3795"/>
    <w:rsid w:val="008E3DF9"/>
    <w:rsid w:val="008E3ECF"/>
    <w:rsid w:val="008E3F4C"/>
    <w:rsid w:val="008E5461"/>
    <w:rsid w:val="008E5B8C"/>
    <w:rsid w:val="008E6773"/>
    <w:rsid w:val="008E6B05"/>
    <w:rsid w:val="008E702F"/>
    <w:rsid w:val="008E709D"/>
    <w:rsid w:val="008F0604"/>
    <w:rsid w:val="008F068F"/>
    <w:rsid w:val="008F0CFD"/>
    <w:rsid w:val="008F155B"/>
    <w:rsid w:val="008F1818"/>
    <w:rsid w:val="008F1C56"/>
    <w:rsid w:val="008F3227"/>
    <w:rsid w:val="008F3CE7"/>
    <w:rsid w:val="008F4139"/>
    <w:rsid w:val="008F4432"/>
    <w:rsid w:val="008F46E2"/>
    <w:rsid w:val="008F5944"/>
    <w:rsid w:val="008F5B54"/>
    <w:rsid w:val="008F6135"/>
    <w:rsid w:val="008F6168"/>
    <w:rsid w:val="008F6430"/>
    <w:rsid w:val="008F6E0B"/>
    <w:rsid w:val="008F7169"/>
    <w:rsid w:val="008F71C3"/>
    <w:rsid w:val="008F726A"/>
    <w:rsid w:val="008F7F1B"/>
    <w:rsid w:val="009001D0"/>
    <w:rsid w:val="00900A71"/>
    <w:rsid w:val="00902598"/>
    <w:rsid w:val="00902814"/>
    <w:rsid w:val="00902FCA"/>
    <w:rsid w:val="00903214"/>
    <w:rsid w:val="009032E3"/>
    <w:rsid w:val="009033B0"/>
    <w:rsid w:val="009038BF"/>
    <w:rsid w:val="00904277"/>
    <w:rsid w:val="00904877"/>
    <w:rsid w:val="00904BCB"/>
    <w:rsid w:val="009057C8"/>
    <w:rsid w:val="00905B00"/>
    <w:rsid w:val="00905BC0"/>
    <w:rsid w:val="00905E81"/>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409C"/>
    <w:rsid w:val="00914B42"/>
    <w:rsid w:val="009150F2"/>
    <w:rsid w:val="00915E13"/>
    <w:rsid w:val="00916A30"/>
    <w:rsid w:val="00916EB8"/>
    <w:rsid w:val="0091700D"/>
    <w:rsid w:val="00917E08"/>
    <w:rsid w:val="00917F2D"/>
    <w:rsid w:val="00920618"/>
    <w:rsid w:val="00920F30"/>
    <w:rsid w:val="0092127A"/>
    <w:rsid w:val="00921710"/>
    <w:rsid w:val="00922BDC"/>
    <w:rsid w:val="0092308B"/>
    <w:rsid w:val="00923193"/>
    <w:rsid w:val="00923369"/>
    <w:rsid w:val="009234BD"/>
    <w:rsid w:val="00924023"/>
    <w:rsid w:val="00924084"/>
    <w:rsid w:val="009246DB"/>
    <w:rsid w:val="009248CC"/>
    <w:rsid w:val="00924AB0"/>
    <w:rsid w:val="00924BAA"/>
    <w:rsid w:val="00924CD1"/>
    <w:rsid w:val="00924D0C"/>
    <w:rsid w:val="00925B45"/>
    <w:rsid w:val="00925BBB"/>
    <w:rsid w:val="00925C35"/>
    <w:rsid w:val="00925E1B"/>
    <w:rsid w:val="009266D9"/>
    <w:rsid w:val="0092690C"/>
    <w:rsid w:val="00926B9B"/>
    <w:rsid w:val="00927537"/>
    <w:rsid w:val="00930C02"/>
    <w:rsid w:val="00931451"/>
    <w:rsid w:val="00931838"/>
    <w:rsid w:val="00931C2D"/>
    <w:rsid w:val="00931C9A"/>
    <w:rsid w:val="00931FCA"/>
    <w:rsid w:val="00932205"/>
    <w:rsid w:val="00932840"/>
    <w:rsid w:val="00932988"/>
    <w:rsid w:val="00932BC7"/>
    <w:rsid w:val="009332A3"/>
    <w:rsid w:val="0093430A"/>
    <w:rsid w:val="009343FD"/>
    <w:rsid w:val="00934522"/>
    <w:rsid w:val="00934746"/>
    <w:rsid w:val="00934980"/>
    <w:rsid w:val="00934A78"/>
    <w:rsid w:val="00934AEA"/>
    <w:rsid w:val="00936C37"/>
    <w:rsid w:val="00936EE9"/>
    <w:rsid w:val="0093733F"/>
    <w:rsid w:val="00937A41"/>
    <w:rsid w:val="00937A74"/>
    <w:rsid w:val="00937C1B"/>
    <w:rsid w:val="00937F50"/>
    <w:rsid w:val="00940149"/>
    <w:rsid w:val="00940185"/>
    <w:rsid w:val="0094033E"/>
    <w:rsid w:val="009406CF"/>
    <w:rsid w:val="009407BF"/>
    <w:rsid w:val="009409D3"/>
    <w:rsid w:val="00940AC2"/>
    <w:rsid w:val="00941314"/>
    <w:rsid w:val="009420EB"/>
    <w:rsid w:val="00942228"/>
    <w:rsid w:val="00942B7A"/>
    <w:rsid w:val="00942C39"/>
    <w:rsid w:val="00942D9D"/>
    <w:rsid w:val="00943551"/>
    <w:rsid w:val="00943E2C"/>
    <w:rsid w:val="009440A6"/>
    <w:rsid w:val="009442EC"/>
    <w:rsid w:val="00944686"/>
    <w:rsid w:val="00944AAF"/>
    <w:rsid w:val="00945229"/>
    <w:rsid w:val="00945AF3"/>
    <w:rsid w:val="00945B09"/>
    <w:rsid w:val="00945D08"/>
    <w:rsid w:val="0094601F"/>
    <w:rsid w:val="009460CD"/>
    <w:rsid w:val="0094646C"/>
    <w:rsid w:val="009466C1"/>
    <w:rsid w:val="00946836"/>
    <w:rsid w:val="00946B47"/>
    <w:rsid w:val="00946F26"/>
    <w:rsid w:val="00947333"/>
    <w:rsid w:val="00950AE9"/>
    <w:rsid w:val="00950FB1"/>
    <w:rsid w:val="0095106C"/>
    <w:rsid w:val="00951E5D"/>
    <w:rsid w:val="00951F13"/>
    <w:rsid w:val="009527AB"/>
    <w:rsid w:val="0095299F"/>
    <w:rsid w:val="00952D5C"/>
    <w:rsid w:val="00953044"/>
    <w:rsid w:val="009532DC"/>
    <w:rsid w:val="0095337E"/>
    <w:rsid w:val="009534FD"/>
    <w:rsid w:val="009546A8"/>
    <w:rsid w:val="00954992"/>
    <w:rsid w:val="00954A0F"/>
    <w:rsid w:val="00954D2A"/>
    <w:rsid w:val="00954D99"/>
    <w:rsid w:val="00954FF2"/>
    <w:rsid w:val="0095504D"/>
    <w:rsid w:val="00955678"/>
    <w:rsid w:val="00955839"/>
    <w:rsid w:val="0095598A"/>
    <w:rsid w:val="00955B84"/>
    <w:rsid w:val="00955BE8"/>
    <w:rsid w:val="00955F5E"/>
    <w:rsid w:val="00956F3C"/>
    <w:rsid w:val="0095765D"/>
    <w:rsid w:val="009576A5"/>
    <w:rsid w:val="00957B35"/>
    <w:rsid w:val="00960C5C"/>
    <w:rsid w:val="00961677"/>
    <w:rsid w:val="00961F59"/>
    <w:rsid w:val="009623EA"/>
    <w:rsid w:val="00962A17"/>
    <w:rsid w:val="009632EB"/>
    <w:rsid w:val="0096395A"/>
    <w:rsid w:val="009645FD"/>
    <w:rsid w:val="00964890"/>
    <w:rsid w:val="00964E12"/>
    <w:rsid w:val="00964EB8"/>
    <w:rsid w:val="00965442"/>
    <w:rsid w:val="00966319"/>
    <w:rsid w:val="009669B2"/>
    <w:rsid w:val="00966D43"/>
    <w:rsid w:val="0096703E"/>
    <w:rsid w:val="00967065"/>
    <w:rsid w:val="00967130"/>
    <w:rsid w:val="00970054"/>
    <w:rsid w:val="00970724"/>
    <w:rsid w:val="0097087D"/>
    <w:rsid w:val="00970E16"/>
    <w:rsid w:val="009713F0"/>
    <w:rsid w:val="00971F6E"/>
    <w:rsid w:val="0097272C"/>
    <w:rsid w:val="00972AB1"/>
    <w:rsid w:val="00973A29"/>
    <w:rsid w:val="00973C7C"/>
    <w:rsid w:val="00974530"/>
    <w:rsid w:val="00974639"/>
    <w:rsid w:val="00974D68"/>
    <w:rsid w:val="00975A81"/>
    <w:rsid w:val="00975F9E"/>
    <w:rsid w:val="0097617D"/>
    <w:rsid w:val="0097673F"/>
    <w:rsid w:val="00976B56"/>
    <w:rsid w:val="00976BFC"/>
    <w:rsid w:val="00976C7D"/>
    <w:rsid w:val="00976DBD"/>
    <w:rsid w:val="00976FF2"/>
    <w:rsid w:val="009776F0"/>
    <w:rsid w:val="00977AAA"/>
    <w:rsid w:val="00977D07"/>
    <w:rsid w:val="00977E51"/>
    <w:rsid w:val="00977F2A"/>
    <w:rsid w:val="00980756"/>
    <w:rsid w:val="00981BB1"/>
    <w:rsid w:val="00982439"/>
    <w:rsid w:val="00982CC0"/>
    <w:rsid w:val="009835AE"/>
    <w:rsid w:val="009839DA"/>
    <w:rsid w:val="0098400E"/>
    <w:rsid w:val="00984495"/>
    <w:rsid w:val="009857F5"/>
    <w:rsid w:val="00986147"/>
    <w:rsid w:val="009869C3"/>
    <w:rsid w:val="00986CF5"/>
    <w:rsid w:val="009873EB"/>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8E7"/>
    <w:rsid w:val="00993B76"/>
    <w:rsid w:val="00994423"/>
    <w:rsid w:val="009947B7"/>
    <w:rsid w:val="00994825"/>
    <w:rsid w:val="00994D15"/>
    <w:rsid w:val="00994F13"/>
    <w:rsid w:val="00995254"/>
    <w:rsid w:val="00995CC7"/>
    <w:rsid w:val="00995FF7"/>
    <w:rsid w:val="009960F8"/>
    <w:rsid w:val="009961CF"/>
    <w:rsid w:val="00996A61"/>
    <w:rsid w:val="00996E5E"/>
    <w:rsid w:val="009976E5"/>
    <w:rsid w:val="009A0363"/>
    <w:rsid w:val="009A0551"/>
    <w:rsid w:val="009A0B97"/>
    <w:rsid w:val="009A0DA2"/>
    <w:rsid w:val="009A0E7A"/>
    <w:rsid w:val="009A222B"/>
    <w:rsid w:val="009A2782"/>
    <w:rsid w:val="009A2B38"/>
    <w:rsid w:val="009A2BD8"/>
    <w:rsid w:val="009A341A"/>
    <w:rsid w:val="009A3A36"/>
    <w:rsid w:val="009A3D93"/>
    <w:rsid w:val="009A410F"/>
    <w:rsid w:val="009A4286"/>
    <w:rsid w:val="009A573B"/>
    <w:rsid w:val="009A5983"/>
    <w:rsid w:val="009A6465"/>
    <w:rsid w:val="009A683C"/>
    <w:rsid w:val="009A6A91"/>
    <w:rsid w:val="009A723F"/>
    <w:rsid w:val="009A7303"/>
    <w:rsid w:val="009A74CF"/>
    <w:rsid w:val="009A78A4"/>
    <w:rsid w:val="009A78D3"/>
    <w:rsid w:val="009A7C0C"/>
    <w:rsid w:val="009A7D20"/>
    <w:rsid w:val="009A7F2A"/>
    <w:rsid w:val="009B002B"/>
    <w:rsid w:val="009B0E89"/>
    <w:rsid w:val="009B1778"/>
    <w:rsid w:val="009B200C"/>
    <w:rsid w:val="009B27E4"/>
    <w:rsid w:val="009B2875"/>
    <w:rsid w:val="009B2FA1"/>
    <w:rsid w:val="009B3182"/>
    <w:rsid w:val="009B36D4"/>
    <w:rsid w:val="009B373B"/>
    <w:rsid w:val="009B38A7"/>
    <w:rsid w:val="009B39D6"/>
    <w:rsid w:val="009B3FFD"/>
    <w:rsid w:val="009B45C7"/>
    <w:rsid w:val="009B4805"/>
    <w:rsid w:val="009B4973"/>
    <w:rsid w:val="009B52A8"/>
    <w:rsid w:val="009B5A4F"/>
    <w:rsid w:val="009B5F2A"/>
    <w:rsid w:val="009B6AFA"/>
    <w:rsid w:val="009B72CF"/>
    <w:rsid w:val="009B77D7"/>
    <w:rsid w:val="009C06A4"/>
    <w:rsid w:val="009C0DF7"/>
    <w:rsid w:val="009C12ED"/>
    <w:rsid w:val="009C16E1"/>
    <w:rsid w:val="009C1E16"/>
    <w:rsid w:val="009C27C9"/>
    <w:rsid w:val="009C2CBB"/>
    <w:rsid w:val="009C4079"/>
    <w:rsid w:val="009C4156"/>
    <w:rsid w:val="009C4EC3"/>
    <w:rsid w:val="009C52E8"/>
    <w:rsid w:val="009C5487"/>
    <w:rsid w:val="009C5566"/>
    <w:rsid w:val="009C5B2F"/>
    <w:rsid w:val="009C5EF2"/>
    <w:rsid w:val="009C60BB"/>
    <w:rsid w:val="009C6312"/>
    <w:rsid w:val="009C6535"/>
    <w:rsid w:val="009C6F20"/>
    <w:rsid w:val="009C776B"/>
    <w:rsid w:val="009C7907"/>
    <w:rsid w:val="009C7E29"/>
    <w:rsid w:val="009D01F6"/>
    <w:rsid w:val="009D0388"/>
    <w:rsid w:val="009D0A44"/>
    <w:rsid w:val="009D1002"/>
    <w:rsid w:val="009D1183"/>
    <w:rsid w:val="009D1490"/>
    <w:rsid w:val="009D2066"/>
    <w:rsid w:val="009D21B0"/>
    <w:rsid w:val="009D2400"/>
    <w:rsid w:val="009D2D30"/>
    <w:rsid w:val="009D2E5C"/>
    <w:rsid w:val="009D318C"/>
    <w:rsid w:val="009D326F"/>
    <w:rsid w:val="009D32C3"/>
    <w:rsid w:val="009D33D4"/>
    <w:rsid w:val="009D3BE7"/>
    <w:rsid w:val="009D3D4F"/>
    <w:rsid w:val="009D5246"/>
    <w:rsid w:val="009D6AAF"/>
    <w:rsid w:val="009D70CC"/>
    <w:rsid w:val="009E0031"/>
    <w:rsid w:val="009E0734"/>
    <w:rsid w:val="009E0FA3"/>
    <w:rsid w:val="009E18A7"/>
    <w:rsid w:val="009E1B69"/>
    <w:rsid w:val="009E29EC"/>
    <w:rsid w:val="009E2B50"/>
    <w:rsid w:val="009E2CE6"/>
    <w:rsid w:val="009E33C0"/>
    <w:rsid w:val="009E3607"/>
    <w:rsid w:val="009E598D"/>
    <w:rsid w:val="009E5E59"/>
    <w:rsid w:val="009E5EAE"/>
    <w:rsid w:val="009E64C7"/>
    <w:rsid w:val="009E65D1"/>
    <w:rsid w:val="009E6CBF"/>
    <w:rsid w:val="009E6D22"/>
    <w:rsid w:val="009E7188"/>
    <w:rsid w:val="009E76A0"/>
    <w:rsid w:val="009E76E0"/>
    <w:rsid w:val="009E78F2"/>
    <w:rsid w:val="009F0523"/>
    <w:rsid w:val="009F0F3E"/>
    <w:rsid w:val="009F1019"/>
    <w:rsid w:val="009F1AB3"/>
    <w:rsid w:val="009F231E"/>
    <w:rsid w:val="009F2433"/>
    <w:rsid w:val="009F2CC0"/>
    <w:rsid w:val="009F38B5"/>
    <w:rsid w:val="009F3972"/>
    <w:rsid w:val="009F4419"/>
    <w:rsid w:val="009F5A72"/>
    <w:rsid w:val="009F5AED"/>
    <w:rsid w:val="009F5C13"/>
    <w:rsid w:val="009F5FB5"/>
    <w:rsid w:val="009F738F"/>
    <w:rsid w:val="009F7624"/>
    <w:rsid w:val="009F7B1D"/>
    <w:rsid w:val="009F7F6A"/>
    <w:rsid w:val="00A00EAE"/>
    <w:rsid w:val="00A013F7"/>
    <w:rsid w:val="00A01711"/>
    <w:rsid w:val="00A018ED"/>
    <w:rsid w:val="00A026DC"/>
    <w:rsid w:val="00A02AC4"/>
    <w:rsid w:val="00A02C93"/>
    <w:rsid w:val="00A0324E"/>
    <w:rsid w:val="00A03C4D"/>
    <w:rsid w:val="00A03FCB"/>
    <w:rsid w:val="00A042E2"/>
    <w:rsid w:val="00A056C7"/>
    <w:rsid w:val="00A058A9"/>
    <w:rsid w:val="00A073B4"/>
    <w:rsid w:val="00A07662"/>
    <w:rsid w:val="00A07672"/>
    <w:rsid w:val="00A07B7D"/>
    <w:rsid w:val="00A07F27"/>
    <w:rsid w:val="00A100B0"/>
    <w:rsid w:val="00A1097E"/>
    <w:rsid w:val="00A10ADE"/>
    <w:rsid w:val="00A10B85"/>
    <w:rsid w:val="00A111F0"/>
    <w:rsid w:val="00A11A5E"/>
    <w:rsid w:val="00A12BD0"/>
    <w:rsid w:val="00A13A6B"/>
    <w:rsid w:val="00A1410A"/>
    <w:rsid w:val="00A1446E"/>
    <w:rsid w:val="00A1524C"/>
    <w:rsid w:val="00A158C2"/>
    <w:rsid w:val="00A15B6A"/>
    <w:rsid w:val="00A15C27"/>
    <w:rsid w:val="00A16075"/>
    <w:rsid w:val="00A16ADF"/>
    <w:rsid w:val="00A16BA7"/>
    <w:rsid w:val="00A16BF2"/>
    <w:rsid w:val="00A1720E"/>
    <w:rsid w:val="00A17730"/>
    <w:rsid w:val="00A177ED"/>
    <w:rsid w:val="00A17A0F"/>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B33"/>
    <w:rsid w:val="00A25DD2"/>
    <w:rsid w:val="00A262E6"/>
    <w:rsid w:val="00A26613"/>
    <w:rsid w:val="00A26A84"/>
    <w:rsid w:val="00A26F70"/>
    <w:rsid w:val="00A2728E"/>
    <w:rsid w:val="00A272FA"/>
    <w:rsid w:val="00A27CD1"/>
    <w:rsid w:val="00A3007F"/>
    <w:rsid w:val="00A30905"/>
    <w:rsid w:val="00A30929"/>
    <w:rsid w:val="00A30C4B"/>
    <w:rsid w:val="00A30CD8"/>
    <w:rsid w:val="00A315B4"/>
    <w:rsid w:val="00A3248A"/>
    <w:rsid w:val="00A32636"/>
    <w:rsid w:val="00A32C02"/>
    <w:rsid w:val="00A3377F"/>
    <w:rsid w:val="00A33FB6"/>
    <w:rsid w:val="00A34493"/>
    <w:rsid w:val="00A346C0"/>
    <w:rsid w:val="00A347EA"/>
    <w:rsid w:val="00A351B7"/>
    <w:rsid w:val="00A35282"/>
    <w:rsid w:val="00A35F55"/>
    <w:rsid w:val="00A363DB"/>
    <w:rsid w:val="00A36530"/>
    <w:rsid w:val="00A36B5C"/>
    <w:rsid w:val="00A374AE"/>
    <w:rsid w:val="00A378E6"/>
    <w:rsid w:val="00A37A50"/>
    <w:rsid w:val="00A37E57"/>
    <w:rsid w:val="00A400FB"/>
    <w:rsid w:val="00A41315"/>
    <w:rsid w:val="00A41455"/>
    <w:rsid w:val="00A41580"/>
    <w:rsid w:val="00A4254F"/>
    <w:rsid w:val="00A42BAD"/>
    <w:rsid w:val="00A42DB7"/>
    <w:rsid w:val="00A43290"/>
    <w:rsid w:val="00A433C8"/>
    <w:rsid w:val="00A43921"/>
    <w:rsid w:val="00A43DE5"/>
    <w:rsid w:val="00A44797"/>
    <w:rsid w:val="00A46453"/>
    <w:rsid w:val="00A466A8"/>
    <w:rsid w:val="00A466D9"/>
    <w:rsid w:val="00A46878"/>
    <w:rsid w:val="00A46B6B"/>
    <w:rsid w:val="00A4757A"/>
    <w:rsid w:val="00A47A4A"/>
    <w:rsid w:val="00A50C5F"/>
    <w:rsid w:val="00A51156"/>
    <w:rsid w:val="00A51236"/>
    <w:rsid w:val="00A514C3"/>
    <w:rsid w:val="00A51663"/>
    <w:rsid w:val="00A522F3"/>
    <w:rsid w:val="00A5293E"/>
    <w:rsid w:val="00A53863"/>
    <w:rsid w:val="00A5390B"/>
    <w:rsid w:val="00A53C38"/>
    <w:rsid w:val="00A544FD"/>
    <w:rsid w:val="00A54F1F"/>
    <w:rsid w:val="00A551FA"/>
    <w:rsid w:val="00A554DA"/>
    <w:rsid w:val="00A555BF"/>
    <w:rsid w:val="00A555CB"/>
    <w:rsid w:val="00A55AC9"/>
    <w:rsid w:val="00A55EC1"/>
    <w:rsid w:val="00A55F78"/>
    <w:rsid w:val="00A56311"/>
    <w:rsid w:val="00A5660F"/>
    <w:rsid w:val="00A5687C"/>
    <w:rsid w:val="00A568BD"/>
    <w:rsid w:val="00A5696A"/>
    <w:rsid w:val="00A5698A"/>
    <w:rsid w:val="00A5736A"/>
    <w:rsid w:val="00A5743F"/>
    <w:rsid w:val="00A57B15"/>
    <w:rsid w:val="00A57D5A"/>
    <w:rsid w:val="00A57DD8"/>
    <w:rsid w:val="00A60116"/>
    <w:rsid w:val="00A61C33"/>
    <w:rsid w:val="00A61FE5"/>
    <w:rsid w:val="00A6212A"/>
    <w:rsid w:val="00A6236A"/>
    <w:rsid w:val="00A62906"/>
    <w:rsid w:val="00A62CCB"/>
    <w:rsid w:val="00A62CDE"/>
    <w:rsid w:val="00A63593"/>
    <w:rsid w:val="00A63617"/>
    <w:rsid w:val="00A63F6E"/>
    <w:rsid w:val="00A648D8"/>
    <w:rsid w:val="00A64AA1"/>
    <w:rsid w:val="00A65116"/>
    <w:rsid w:val="00A65E03"/>
    <w:rsid w:val="00A65F29"/>
    <w:rsid w:val="00A6660E"/>
    <w:rsid w:val="00A6660F"/>
    <w:rsid w:val="00A66780"/>
    <w:rsid w:val="00A670AD"/>
    <w:rsid w:val="00A67263"/>
    <w:rsid w:val="00A67509"/>
    <w:rsid w:val="00A67A35"/>
    <w:rsid w:val="00A67DCA"/>
    <w:rsid w:val="00A67E92"/>
    <w:rsid w:val="00A701CA"/>
    <w:rsid w:val="00A70902"/>
    <w:rsid w:val="00A709B1"/>
    <w:rsid w:val="00A70E71"/>
    <w:rsid w:val="00A7124A"/>
    <w:rsid w:val="00A721F7"/>
    <w:rsid w:val="00A73A73"/>
    <w:rsid w:val="00A742D6"/>
    <w:rsid w:val="00A74811"/>
    <w:rsid w:val="00A74A01"/>
    <w:rsid w:val="00A7510E"/>
    <w:rsid w:val="00A75114"/>
    <w:rsid w:val="00A75B6B"/>
    <w:rsid w:val="00A75D81"/>
    <w:rsid w:val="00A7603A"/>
    <w:rsid w:val="00A76552"/>
    <w:rsid w:val="00A76E0A"/>
    <w:rsid w:val="00A77504"/>
    <w:rsid w:val="00A77648"/>
    <w:rsid w:val="00A77A17"/>
    <w:rsid w:val="00A77A6A"/>
    <w:rsid w:val="00A77DCB"/>
    <w:rsid w:val="00A800D5"/>
    <w:rsid w:val="00A8030B"/>
    <w:rsid w:val="00A803A2"/>
    <w:rsid w:val="00A8055D"/>
    <w:rsid w:val="00A807CD"/>
    <w:rsid w:val="00A80C6F"/>
    <w:rsid w:val="00A80DED"/>
    <w:rsid w:val="00A80F71"/>
    <w:rsid w:val="00A815DF"/>
    <w:rsid w:val="00A81E34"/>
    <w:rsid w:val="00A82379"/>
    <w:rsid w:val="00A82813"/>
    <w:rsid w:val="00A82DE0"/>
    <w:rsid w:val="00A83141"/>
    <w:rsid w:val="00A8352B"/>
    <w:rsid w:val="00A83936"/>
    <w:rsid w:val="00A839A4"/>
    <w:rsid w:val="00A83FC8"/>
    <w:rsid w:val="00A840B7"/>
    <w:rsid w:val="00A8426F"/>
    <w:rsid w:val="00A846F0"/>
    <w:rsid w:val="00A858EB"/>
    <w:rsid w:val="00A85B52"/>
    <w:rsid w:val="00A85F3F"/>
    <w:rsid w:val="00A863C7"/>
    <w:rsid w:val="00A876E6"/>
    <w:rsid w:val="00A87B93"/>
    <w:rsid w:val="00A87EFA"/>
    <w:rsid w:val="00A902D4"/>
    <w:rsid w:val="00A90AE1"/>
    <w:rsid w:val="00A90E61"/>
    <w:rsid w:val="00A91075"/>
    <w:rsid w:val="00A922BB"/>
    <w:rsid w:val="00A926D6"/>
    <w:rsid w:val="00A92EC1"/>
    <w:rsid w:val="00A931E2"/>
    <w:rsid w:val="00A93385"/>
    <w:rsid w:val="00A93B8D"/>
    <w:rsid w:val="00A93C34"/>
    <w:rsid w:val="00A943AA"/>
    <w:rsid w:val="00A94E82"/>
    <w:rsid w:val="00A95373"/>
    <w:rsid w:val="00A95C5B"/>
    <w:rsid w:val="00A95FA5"/>
    <w:rsid w:val="00A96493"/>
    <w:rsid w:val="00A9695F"/>
    <w:rsid w:val="00A96A25"/>
    <w:rsid w:val="00A96B0E"/>
    <w:rsid w:val="00A96C90"/>
    <w:rsid w:val="00A973FA"/>
    <w:rsid w:val="00AA0330"/>
    <w:rsid w:val="00AA0A3F"/>
    <w:rsid w:val="00AA1396"/>
    <w:rsid w:val="00AA1697"/>
    <w:rsid w:val="00AA1894"/>
    <w:rsid w:val="00AA1B6F"/>
    <w:rsid w:val="00AA1D9E"/>
    <w:rsid w:val="00AA1F64"/>
    <w:rsid w:val="00AA202C"/>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5E2"/>
    <w:rsid w:val="00AA79AE"/>
    <w:rsid w:val="00AA7B55"/>
    <w:rsid w:val="00AA7DD9"/>
    <w:rsid w:val="00AA7FDF"/>
    <w:rsid w:val="00AB062A"/>
    <w:rsid w:val="00AB0A66"/>
    <w:rsid w:val="00AB1496"/>
    <w:rsid w:val="00AB18ED"/>
    <w:rsid w:val="00AB1CCA"/>
    <w:rsid w:val="00AB1EAE"/>
    <w:rsid w:val="00AB1EDB"/>
    <w:rsid w:val="00AB22D4"/>
    <w:rsid w:val="00AB2FC8"/>
    <w:rsid w:val="00AB33D6"/>
    <w:rsid w:val="00AB4A6C"/>
    <w:rsid w:val="00AB58F1"/>
    <w:rsid w:val="00AB59E1"/>
    <w:rsid w:val="00AB5B28"/>
    <w:rsid w:val="00AB6465"/>
    <w:rsid w:val="00AB648D"/>
    <w:rsid w:val="00AB6957"/>
    <w:rsid w:val="00AB697B"/>
    <w:rsid w:val="00AB6DB9"/>
    <w:rsid w:val="00AB6EBB"/>
    <w:rsid w:val="00AB78F6"/>
    <w:rsid w:val="00AC007F"/>
    <w:rsid w:val="00AC0328"/>
    <w:rsid w:val="00AC0411"/>
    <w:rsid w:val="00AC08CE"/>
    <w:rsid w:val="00AC2134"/>
    <w:rsid w:val="00AC215A"/>
    <w:rsid w:val="00AC2190"/>
    <w:rsid w:val="00AC2433"/>
    <w:rsid w:val="00AC2678"/>
    <w:rsid w:val="00AC27ED"/>
    <w:rsid w:val="00AC296E"/>
    <w:rsid w:val="00AC29BF"/>
    <w:rsid w:val="00AC2DFD"/>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033E"/>
    <w:rsid w:val="00AD042B"/>
    <w:rsid w:val="00AD24B1"/>
    <w:rsid w:val="00AD256D"/>
    <w:rsid w:val="00AD2FE6"/>
    <w:rsid w:val="00AD35F6"/>
    <w:rsid w:val="00AD3C74"/>
    <w:rsid w:val="00AD4DA9"/>
    <w:rsid w:val="00AD5BEC"/>
    <w:rsid w:val="00AD5E3C"/>
    <w:rsid w:val="00AD5E63"/>
    <w:rsid w:val="00AD6175"/>
    <w:rsid w:val="00AD6317"/>
    <w:rsid w:val="00AD6DF3"/>
    <w:rsid w:val="00AD6F48"/>
    <w:rsid w:val="00AD7535"/>
    <w:rsid w:val="00AD7C3A"/>
    <w:rsid w:val="00AD7FE8"/>
    <w:rsid w:val="00AE00A1"/>
    <w:rsid w:val="00AE074C"/>
    <w:rsid w:val="00AE0A86"/>
    <w:rsid w:val="00AE1745"/>
    <w:rsid w:val="00AE19E3"/>
    <w:rsid w:val="00AE1A51"/>
    <w:rsid w:val="00AE20FA"/>
    <w:rsid w:val="00AE3CBB"/>
    <w:rsid w:val="00AE3E14"/>
    <w:rsid w:val="00AE4718"/>
    <w:rsid w:val="00AE4B34"/>
    <w:rsid w:val="00AE51F6"/>
    <w:rsid w:val="00AE63CB"/>
    <w:rsid w:val="00AE6F8F"/>
    <w:rsid w:val="00AE74A5"/>
    <w:rsid w:val="00AF050E"/>
    <w:rsid w:val="00AF0822"/>
    <w:rsid w:val="00AF13D8"/>
    <w:rsid w:val="00AF177B"/>
    <w:rsid w:val="00AF1835"/>
    <w:rsid w:val="00AF1A64"/>
    <w:rsid w:val="00AF1B29"/>
    <w:rsid w:val="00AF24AA"/>
    <w:rsid w:val="00AF3FC4"/>
    <w:rsid w:val="00AF4066"/>
    <w:rsid w:val="00AF4F0F"/>
    <w:rsid w:val="00AF6632"/>
    <w:rsid w:val="00AF76BD"/>
    <w:rsid w:val="00AF776A"/>
    <w:rsid w:val="00AF790E"/>
    <w:rsid w:val="00AF7939"/>
    <w:rsid w:val="00AF7EF3"/>
    <w:rsid w:val="00B00588"/>
    <w:rsid w:val="00B011E9"/>
    <w:rsid w:val="00B02131"/>
    <w:rsid w:val="00B02342"/>
    <w:rsid w:val="00B0359D"/>
    <w:rsid w:val="00B03B44"/>
    <w:rsid w:val="00B0459D"/>
    <w:rsid w:val="00B046CE"/>
    <w:rsid w:val="00B047AE"/>
    <w:rsid w:val="00B051F5"/>
    <w:rsid w:val="00B058DD"/>
    <w:rsid w:val="00B05907"/>
    <w:rsid w:val="00B0598B"/>
    <w:rsid w:val="00B05EDB"/>
    <w:rsid w:val="00B07143"/>
    <w:rsid w:val="00B10905"/>
    <w:rsid w:val="00B11AF9"/>
    <w:rsid w:val="00B12358"/>
    <w:rsid w:val="00B12A8C"/>
    <w:rsid w:val="00B12F88"/>
    <w:rsid w:val="00B13E2F"/>
    <w:rsid w:val="00B14376"/>
    <w:rsid w:val="00B1447A"/>
    <w:rsid w:val="00B1544C"/>
    <w:rsid w:val="00B16108"/>
    <w:rsid w:val="00B16414"/>
    <w:rsid w:val="00B16F8A"/>
    <w:rsid w:val="00B172A3"/>
    <w:rsid w:val="00B174CB"/>
    <w:rsid w:val="00B17945"/>
    <w:rsid w:val="00B179D4"/>
    <w:rsid w:val="00B207D8"/>
    <w:rsid w:val="00B20C7E"/>
    <w:rsid w:val="00B20E72"/>
    <w:rsid w:val="00B21274"/>
    <w:rsid w:val="00B218DC"/>
    <w:rsid w:val="00B21B83"/>
    <w:rsid w:val="00B21E29"/>
    <w:rsid w:val="00B21FAD"/>
    <w:rsid w:val="00B22154"/>
    <w:rsid w:val="00B226C7"/>
    <w:rsid w:val="00B22D9A"/>
    <w:rsid w:val="00B250A5"/>
    <w:rsid w:val="00B25199"/>
    <w:rsid w:val="00B25277"/>
    <w:rsid w:val="00B25790"/>
    <w:rsid w:val="00B259DD"/>
    <w:rsid w:val="00B25B10"/>
    <w:rsid w:val="00B26017"/>
    <w:rsid w:val="00B263C9"/>
    <w:rsid w:val="00B270FC"/>
    <w:rsid w:val="00B27F1B"/>
    <w:rsid w:val="00B301D9"/>
    <w:rsid w:val="00B302C8"/>
    <w:rsid w:val="00B31151"/>
    <w:rsid w:val="00B317C7"/>
    <w:rsid w:val="00B3214B"/>
    <w:rsid w:val="00B3346A"/>
    <w:rsid w:val="00B33989"/>
    <w:rsid w:val="00B33EA3"/>
    <w:rsid w:val="00B340D1"/>
    <w:rsid w:val="00B349BD"/>
    <w:rsid w:val="00B34B0B"/>
    <w:rsid w:val="00B35C5F"/>
    <w:rsid w:val="00B3641B"/>
    <w:rsid w:val="00B367AE"/>
    <w:rsid w:val="00B368B6"/>
    <w:rsid w:val="00B36AE3"/>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BE9"/>
    <w:rsid w:val="00B42C6C"/>
    <w:rsid w:val="00B42CB5"/>
    <w:rsid w:val="00B4374F"/>
    <w:rsid w:val="00B43D6A"/>
    <w:rsid w:val="00B44A0E"/>
    <w:rsid w:val="00B44B0F"/>
    <w:rsid w:val="00B4587A"/>
    <w:rsid w:val="00B45E68"/>
    <w:rsid w:val="00B46ECB"/>
    <w:rsid w:val="00B47963"/>
    <w:rsid w:val="00B500A5"/>
    <w:rsid w:val="00B50517"/>
    <w:rsid w:val="00B505A1"/>
    <w:rsid w:val="00B51325"/>
    <w:rsid w:val="00B5136F"/>
    <w:rsid w:val="00B51716"/>
    <w:rsid w:val="00B51A01"/>
    <w:rsid w:val="00B51F03"/>
    <w:rsid w:val="00B520C1"/>
    <w:rsid w:val="00B52252"/>
    <w:rsid w:val="00B52860"/>
    <w:rsid w:val="00B52BF3"/>
    <w:rsid w:val="00B52D13"/>
    <w:rsid w:val="00B52DA3"/>
    <w:rsid w:val="00B5478C"/>
    <w:rsid w:val="00B54BC1"/>
    <w:rsid w:val="00B55108"/>
    <w:rsid w:val="00B551AA"/>
    <w:rsid w:val="00B555F7"/>
    <w:rsid w:val="00B5567D"/>
    <w:rsid w:val="00B55EAB"/>
    <w:rsid w:val="00B5712C"/>
    <w:rsid w:val="00B572D8"/>
    <w:rsid w:val="00B577EF"/>
    <w:rsid w:val="00B5790E"/>
    <w:rsid w:val="00B579B7"/>
    <w:rsid w:val="00B57C16"/>
    <w:rsid w:val="00B6071E"/>
    <w:rsid w:val="00B607D7"/>
    <w:rsid w:val="00B60A29"/>
    <w:rsid w:val="00B611D4"/>
    <w:rsid w:val="00B61727"/>
    <w:rsid w:val="00B619DA"/>
    <w:rsid w:val="00B61BCD"/>
    <w:rsid w:val="00B61C68"/>
    <w:rsid w:val="00B62251"/>
    <w:rsid w:val="00B623D4"/>
    <w:rsid w:val="00B62DA7"/>
    <w:rsid w:val="00B62E3E"/>
    <w:rsid w:val="00B62F71"/>
    <w:rsid w:val="00B6307A"/>
    <w:rsid w:val="00B6315D"/>
    <w:rsid w:val="00B63B18"/>
    <w:rsid w:val="00B63B76"/>
    <w:rsid w:val="00B6426D"/>
    <w:rsid w:val="00B64906"/>
    <w:rsid w:val="00B6550C"/>
    <w:rsid w:val="00B65A02"/>
    <w:rsid w:val="00B65A89"/>
    <w:rsid w:val="00B661B7"/>
    <w:rsid w:val="00B6667F"/>
    <w:rsid w:val="00B66A22"/>
    <w:rsid w:val="00B6726A"/>
    <w:rsid w:val="00B67305"/>
    <w:rsid w:val="00B67BF3"/>
    <w:rsid w:val="00B67C64"/>
    <w:rsid w:val="00B67D4C"/>
    <w:rsid w:val="00B67D6D"/>
    <w:rsid w:val="00B70B5A"/>
    <w:rsid w:val="00B7172C"/>
    <w:rsid w:val="00B717C3"/>
    <w:rsid w:val="00B719B8"/>
    <w:rsid w:val="00B724B3"/>
    <w:rsid w:val="00B737D9"/>
    <w:rsid w:val="00B73CC1"/>
    <w:rsid w:val="00B7488F"/>
    <w:rsid w:val="00B74F99"/>
    <w:rsid w:val="00B75DE1"/>
    <w:rsid w:val="00B7645F"/>
    <w:rsid w:val="00B764BA"/>
    <w:rsid w:val="00B7690C"/>
    <w:rsid w:val="00B76F31"/>
    <w:rsid w:val="00B7782A"/>
    <w:rsid w:val="00B77DF4"/>
    <w:rsid w:val="00B80032"/>
    <w:rsid w:val="00B80098"/>
    <w:rsid w:val="00B80399"/>
    <w:rsid w:val="00B80CBD"/>
    <w:rsid w:val="00B810E1"/>
    <w:rsid w:val="00B81477"/>
    <w:rsid w:val="00B817D6"/>
    <w:rsid w:val="00B82A40"/>
    <w:rsid w:val="00B843C7"/>
    <w:rsid w:val="00B84764"/>
    <w:rsid w:val="00B84934"/>
    <w:rsid w:val="00B84B70"/>
    <w:rsid w:val="00B84CB2"/>
    <w:rsid w:val="00B850E9"/>
    <w:rsid w:val="00B855B1"/>
    <w:rsid w:val="00B858B7"/>
    <w:rsid w:val="00B8633C"/>
    <w:rsid w:val="00B86618"/>
    <w:rsid w:val="00B86C2A"/>
    <w:rsid w:val="00B8728E"/>
    <w:rsid w:val="00B9023F"/>
    <w:rsid w:val="00B9031A"/>
    <w:rsid w:val="00B9032E"/>
    <w:rsid w:val="00B908E2"/>
    <w:rsid w:val="00B90C1E"/>
    <w:rsid w:val="00B91043"/>
    <w:rsid w:val="00B9194F"/>
    <w:rsid w:val="00B91971"/>
    <w:rsid w:val="00B9199E"/>
    <w:rsid w:val="00B92827"/>
    <w:rsid w:val="00B928CD"/>
    <w:rsid w:val="00B92B24"/>
    <w:rsid w:val="00B93C25"/>
    <w:rsid w:val="00B93FC7"/>
    <w:rsid w:val="00B94200"/>
    <w:rsid w:val="00B94860"/>
    <w:rsid w:val="00B9495F"/>
    <w:rsid w:val="00B94FB3"/>
    <w:rsid w:val="00B94FF8"/>
    <w:rsid w:val="00B951A6"/>
    <w:rsid w:val="00B951E9"/>
    <w:rsid w:val="00B95512"/>
    <w:rsid w:val="00B95733"/>
    <w:rsid w:val="00B96216"/>
    <w:rsid w:val="00B96691"/>
    <w:rsid w:val="00B96D51"/>
    <w:rsid w:val="00B96F86"/>
    <w:rsid w:val="00B970B2"/>
    <w:rsid w:val="00B9753E"/>
    <w:rsid w:val="00B97A86"/>
    <w:rsid w:val="00B97AD4"/>
    <w:rsid w:val="00BA01CF"/>
    <w:rsid w:val="00BA056E"/>
    <w:rsid w:val="00BA0651"/>
    <w:rsid w:val="00BA0F8D"/>
    <w:rsid w:val="00BA11DA"/>
    <w:rsid w:val="00BA1518"/>
    <w:rsid w:val="00BA1753"/>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631F"/>
    <w:rsid w:val="00BA6422"/>
    <w:rsid w:val="00BA6886"/>
    <w:rsid w:val="00BA696F"/>
    <w:rsid w:val="00BA6A0B"/>
    <w:rsid w:val="00BA6CA2"/>
    <w:rsid w:val="00BA6E6A"/>
    <w:rsid w:val="00BA75B9"/>
    <w:rsid w:val="00BA75CD"/>
    <w:rsid w:val="00BA781F"/>
    <w:rsid w:val="00BB0A38"/>
    <w:rsid w:val="00BB1767"/>
    <w:rsid w:val="00BB1D38"/>
    <w:rsid w:val="00BB1D59"/>
    <w:rsid w:val="00BB2812"/>
    <w:rsid w:val="00BB3503"/>
    <w:rsid w:val="00BB3926"/>
    <w:rsid w:val="00BB3A94"/>
    <w:rsid w:val="00BB4237"/>
    <w:rsid w:val="00BB4783"/>
    <w:rsid w:val="00BB486D"/>
    <w:rsid w:val="00BB5192"/>
    <w:rsid w:val="00BB5920"/>
    <w:rsid w:val="00BB5D0A"/>
    <w:rsid w:val="00BB652F"/>
    <w:rsid w:val="00BB6533"/>
    <w:rsid w:val="00BB6E20"/>
    <w:rsid w:val="00BB724A"/>
    <w:rsid w:val="00BB75D3"/>
    <w:rsid w:val="00BB7673"/>
    <w:rsid w:val="00BB7D6A"/>
    <w:rsid w:val="00BC0106"/>
    <w:rsid w:val="00BC042F"/>
    <w:rsid w:val="00BC06FE"/>
    <w:rsid w:val="00BC117F"/>
    <w:rsid w:val="00BC26DF"/>
    <w:rsid w:val="00BC2778"/>
    <w:rsid w:val="00BC30DD"/>
    <w:rsid w:val="00BC37AE"/>
    <w:rsid w:val="00BC3C7E"/>
    <w:rsid w:val="00BC3FC2"/>
    <w:rsid w:val="00BC41BD"/>
    <w:rsid w:val="00BC450B"/>
    <w:rsid w:val="00BC576E"/>
    <w:rsid w:val="00BC590B"/>
    <w:rsid w:val="00BC5FD0"/>
    <w:rsid w:val="00BC608B"/>
    <w:rsid w:val="00BC6220"/>
    <w:rsid w:val="00BC64EC"/>
    <w:rsid w:val="00BC6BFF"/>
    <w:rsid w:val="00BC6CFF"/>
    <w:rsid w:val="00BC7153"/>
    <w:rsid w:val="00BC7187"/>
    <w:rsid w:val="00BC74E6"/>
    <w:rsid w:val="00BC7C20"/>
    <w:rsid w:val="00BD0220"/>
    <w:rsid w:val="00BD07D5"/>
    <w:rsid w:val="00BD0937"/>
    <w:rsid w:val="00BD1A78"/>
    <w:rsid w:val="00BD1C8A"/>
    <w:rsid w:val="00BD2312"/>
    <w:rsid w:val="00BD269B"/>
    <w:rsid w:val="00BD30D3"/>
    <w:rsid w:val="00BD36CB"/>
    <w:rsid w:val="00BD3E01"/>
    <w:rsid w:val="00BD43AE"/>
    <w:rsid w:val="00BD48F4"/>
    <w:rsid w:val="00BD4E4B"/>
    <w:rsid w:val="00BD57FF"/>
    <w:rsid w:val="00BD5880"/>
    <w:rsid w:val="00BD5CC7"/>
    <w:rsid w:val="00BD5D41"/>
    <w:rsid w:val="00BD5EC1"/>
    <w:rsid w:val="00BD60D2"/>
    <w:rsid w:val="00BD66B0"/>
    <w:rsid w:val="00BD6862"/>
    <w:rsid w:val="00BD7185"/>
    <w:rsid w:val="00BD757F"/>
    <w:rsid w:val="00BD774B"/>
    <w:rsid w:val="00BE089E"/>
    <w:rsid w:val="00BE095E"/>
    <w:rsid w:val="00BE11B9"/>
    <w:rsid w:val="00BE1469"/>
    <w:rsid w:val="00BE194C"/>
    <w:rsid w:val="00BE2236"/>
    <w:rsid w:val="00BE281A"/>
    <w:rsid w:val="00BE2ADA"/>
    <w:rsid w:val="00BE32FB"/>
    <w:rsid w:val="00BE37EE"/>
    <w:rsid w:val="00BE3C01"/>
    <w:rsid w:val="00BE5367"/>
    <w:rsid w:val="00BE67EF"/>
    <w:rsid w:val="00BE6D3A"/>
    <w:rsid w:val="00BE7153"/>
    <w:rsid w:val="00BE717F"/>
    <w:rsid w:val="00BE7A07"/>
    <w:rsid w:val="00BE7CE7"/>
    <w:rsid w:val="00BE7CF1"/>
    <w:rsid w:val="00BF09DB"/>
    <w:rsid w:val="00BF0A1E"/>
    <w:rsid w:val="00BF0E18"/>
    <w:rsid w:val="00BF1031"/>
    <w:rsid w:val="00BF10E6"/>
    <w:rsid w:val="00BF1FCD"/>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AC3"/>
    <w:rsid w:val="00BF6BF4"/>
    <w:rsid w:val="00BF745C"/>
    <w:rsid w:val="00BF78A3"/>
    <w:rsid w:val="00C00D1E"/>
    <w:rsid w:val="00C0113B"/>
    <w:rsid w:val="00C0193F"/>
    <w:rsid w:val="00C01D7F"/>
    <w:rsid w:val="00C028B3"/>
    <w:rsid w:val="00C02EE3"/>
    <w:rsid w:val="00C03661"/>
    <w:rsid w:val="00C03F02"/>
    <w:rsid w:val="00C04100"/>
    <w:rsid w:val="00C04142"/>
    <w:rsid w:val="00C041BB"/>
    <w:rsid w:val="00C04272"/>
    <w:rsid w:val="00C042CD"/>
    <w:rsid w:val="00C04596"/>
    <w:rsid w:val="00C04F7C"/>
    <w:rsid w:val="00C054E7"/>
    <w:rsid w:val="00C05795"/>
    <w:rsid w:val="00C057EB"/>
    <w:rsid w:val="00C059A0"/>
    <w:rsid w:val="00C06C63"/>
    <w:rsid w:val="00C0701A"/>
    <w:rsid w:val="00C0704B"/>
    <w:rsid w:val="00C079FA"/>
    <w:rsid w:val="00C07F4D"/>
    <w:rsid w:val="00C07FCA"/>
    <w:rsid w:val="00C07FD8"/>
    <w:rsid w:val="00C102EF"/>
    <w:rsid w:val="00C1052E"/>
    <w:rsid w:val="00C10641"/>
    <w:rsid w:val="00C1156C"/>
    <w:rsid w:val="00C118FA"/>
    <w:rsid w:val="00C11ED6"/>
    <w:rsid w:val="00C128C3"/>
    <w:rsid w:val="00C129E3"/>
    <w:rsid w:val="00C12BDD"/>
    <w:rsid w:val="00C1385A"/>
    <w:rsid w:val="00C140A1"/>
    <w:rsid w:val="00C15133"/>
    <w:rsid w:val="00C15367"/>
    <w:rsid w:val="00C159B3"/>
    <w:rsid w:val="00C15E6A"/>
    <w:rsid w:val="00C1605D"/>
    <w:rsid w:val="00C16487"/>
    <w:rsid w:val="00C165BE"/>
    <w:rsid w:val="00C1672E"/>
    <w:rsid w:val="00C179EF"/>
    <w:rsid w:val="00C17DB6"/>
    <w:rsid w:val="00C206B5"/>
    <w:rsid w:val="00C206E0"/>
    <w:rsid w:val="00C20C06"/>
    <w:rsid w:val="00C20FD3"/>
    <w:rsid w:val="00C2192C"/>
    <w:rsid w:val="00C21D39"/>
    <w:rsid w:val="00C22274"/>
    <w:rsid w:val="00C22959"/>
    <w:rsid w:val="00C22B09"/>
    <w:rsid w:val="00C22EB6"/>
    <w:rsid w:val="00C22F82"/>
    <w:rsid w:val="00C23A36"/>
    <w:rsid w:val="00C2518A"/>
    <w:rsid w:val="00C25898"/>
    <w:rsid w:val="00C261E1"/>
    <w:rsid w:val="00C26920"/>
    <w:rsid w:val="00C27605"/>
    <w:rsid w:val="00C27AD4"/>
    <w:rsid w:val="00C27D6C"/>
    <w:rsid w:val="00C30633"/>
    <w:rsid w:val="00C3207C"/>
    <w:rsid w:val="00C322EC"/>
    <w:rsid w:val="00C328ED"/>
    <w:rsid w:val="00C32A6B"/>
    <w:rsid w:val="00C32B87"/>
    <w:rsid w:val="00C32BBA"/>
    <w:rsid w:val="00C330A0"/>
    <w:rsid w:val="00C33321"/>
    <w:rsid w:val="00C33511"/>
    <w:rsid w:val="00C33589"/>
    <w:rsid w:val="00C33D88"/>
    <w:rsid w:val="00C33FE4"/>
    <w:rsid w:val="00C342D9"/>
    <w:rsid w:val="00C34558"/>
    <w:rsid w:val="00C34D88"/>
    <w:rsid w:val="00C35423"/>
    <w:rsid w:val="00C3582F"/>
    <w:rsid w:val="00C35DF2"/>
    <w:rsid w:val="00C362BA"/>
    <w:rsid w:val="00C36598"/>
    <w:rsid w:val="00C36691"/>
    <w:rsid w:val="00C37553"/>
    <w:rsid w:val="00C37C10"/>
    <w:rsid w:val="00C40174"/>
    <w:rsid w:val="00C402C9"/>
    <w:rsid w:val="00C40301"/>
    <w:rsid w:val="00C40846"/>
    <w:rsid w:val="00C409AC"/>
    <w:rsid w:val="00C40C8E"/>
    <w:rsid w:val="00C40F44"/>
    <w:rsid w:val="00C410CD"/>
    <w:rsid w:val="00C41B8D"/>
    <w:rsid w:val="00C43247"/>
    <w:rsid w:val="00C43C77"/>
    <w:rsid w:val="00C43D3F"/>
    <w:rsid w:val="00C4418F"/>
    <w:rsid w:val="00C443F9"/>
    <w:rsid w:val="00C445A1"/>
    <w:rsid w:val="00C454BD"/>
    <w:rsid w:val="00C45584"/>
    <w:rsid w:val="00C455BC"/>
    <w:rsid w:val="00C4574D"/>
    <w:rsid w:val="00C45D12"/>
    <w:rsid w:val="00C46008"/>
    <w:rsid w:val="00C465EE"/>
    <w:rsid w:val="00C46CA4"/>
    <w:rsid w:val="00C470E0"/>
    <w:rsid w:val="00C474DB"/>
    <w:rsid w:val="00C47581"/>
    <w:rsid w:val="00C47693"/>
    <w:rsid w:val="00C478E6"/>
    <w:rsid w:val="00C47C0D"/>
    <w:rsid w:val="00C47CB0"/>
    <w:rsid w:val="00C50796"/>
    <w:rsid w:val="00C507A3"/>
    <w:rsid w:val="00C50CAF"/>
    <w:rsid w:val="00C50E23"/>
    <w:rsid w:val="00C51691"/>
    <w:rsid w:val="00C519E7"/>
    <w:rsid w:val="00C51B0B"/>
    <w:rsid w:val="00C51D40"/>
    <w:rsid w:val="00C51D84"/>
    <w:rsid w:val="00C52228"/>
    <w:rsid w:val="00C52577"/>
    <w:rsid w:val="00C52D21"/>
    <w:rsid w:val="00C52F48"/>
    <w:rsid w:val="00C532F8"/>
    <w:rsid w:val="00C537C3"/>
    <w:rsid w:val="00C54025"/>
    <w:rsid w:val="00C54533"/>
    <w:rsid w:val="00C54FF1"/>
    <w:rsid w:val="00C55733"/>
    <w:rsid w:val="00C55AFC"/>
    <w:rsid w:val="00C56025"/>
    <w:rsid w:val="00C56D31"/>
    <w:rsid w:val="00C56E07"/>
    <w:rsid w:val="00C5705E"/>
    <w:rsid w:val="00C5716E"/>
    <w:rsid w:val="00C57531"/>
    <w:rsid w:val="00C575B1"/>
    <w:rsid w:val="00C603A0"/>
    <w:rsid w:val="00C60B08"/>
    <w:rsid w:val="00C60F17"/>
    <w:rsid w:val="00C610E6"/>
    <w:rsid w:val="00C614F3"/>
    <w:rsid w:val="00C622A0"/>
    <w:rsid w:val="00C62701"/>
    <w:rsid w:val="00C6275A"/>
    <w:rsid w:val="00C62A5B"/>
    <w:rsid w:val="00C62CE6"/>
    <w:rsid w:val="00C6310E"/>
    <w:rsid w:val="00C633FA"/>
    <w:rsid w:val="00C63477"/>
    <w:rsid w:val="00C63772"/>
    <w:rsid w:val="00C64076"/>
    <w:rsid w:val="00C642AC"/>
    <w:rsid w:val="00C646B0"/>
    <w:rsid w:val="00C6535A"/>
    <w:rsid w:val="00C6546A"/>
    <w:rsid w:val="00C659D0"/>
    <w:rsid w:val="00C65D00"/>
    <w:rsid w:val="00C65DC4"/>
    <w:rsid w:val="00C667A3"/>
    <w:rsid w:val="00C667F4"/>
    <w:rsid w:val="00C66B67"/>
    <w:rsid w:val="00C678F7"/>
    <w:rsid w:val="00C70367"/>
    <w:rsid w:val="00C708BF"/>
    <w:rsid w:val="00C7156D"/>
    <w:rsid w:val="00C718BA"/>
    <w:rsid w:val="00C71A54"/>
    <w:rsid w:val="00C71F8F"/>
    <w:rsid w:val="00C731A3"/>
    <w:rsid w:val="00C734BC"/>
    <w:rsid w:val="00C73DE2"/>
    <w:rsid w:val="00C74765"/>
    <w:rsid w:val="00C74B0F"/>
    <w:rsid w:val="00C75112"/>
    <w:rsid w:val="00C7549E"/>
    <w:rsid w:val="00C759D6"/>
    <w:rsid w:val="00C75E7B"/>
    <w:rsid w:val="00C75FA9"/>
    <w:rsid w:val="00C76B96"/>
    <w:rsid w:val="00C76BC6"/>
    <w:rsid w:val="00C76CD7"/>
    <w:rsid w:val="00C76CF3"/>
    <w:rsid w:val="00C76F7C"/>
    <w:rsid w:val="00C771DD"/>
    <w:rsid w:val="00C777CB"/>
    <w:rsid w:val="00C77D52"/>
    <w:rsid w:val="00C77EC4"/>
    <w:rsid w:val="00C81278"/>
    <w:rsid w:val="00C81388"/>
    <w:rsid w:val="00C816AF"/>
    <w:rsid w:val="00C82439"/>
    <w:rsid w:val="00C82BB3"/>
    <w:rsid w:val="00C83847"/>
    <w:rsid w:val="00C8394D"/>
    <w:rsid w:val="00C83CB8"/>
    <w:rsid w:val="00C846CF"/>
    <w:rsid w:val="00C849D7"/>
    <w:rsid w:val="00C84BBF"/>
    <w:rsid w:val="00C85214"/>
    <w:rsid w:val="00C852F7"/>
    <w:rsid w:val="00C861D2"/>
    <w:rsid w:val="00C864E6"/>
    <w:rsid w:val="00C86985"/>
    <w:rsid w:val="00C86AF8"/>
    <w:rsid w:val="00C87098"/>
    <w:rsid w:val="00C870D1"/>
    <w:rsid w:val="00C8743B"/>
    <w:rsid w:val="00C901E9"/>
    <w:rsid w:val="00C90EE0"/>
    <w:rsid w:val="00C9199B"/>
    <w:rsid w:val="00C91E79"/>
    <w:rsid w:val="00C92396"/>
    <w:rsid w:val="00C923DB"/>
    <w:rsid w:val="00C92A21"/>
    <w:rsid w:val="00C935BF"/>
    <w:rsid w:val="00C93FCB"/>
    <w:rsid w:val="00C944F5"/>
    <w:rsid w:val="00C948DA"/>
    <w:rsid w:val="00C94948"/>
    <w:rsid w:val="00C955E5"/>
    <w:rsid w:val="00C956EA"/>
    <w:rsid w:val="00C957D5"/>
    <w:rsid w:val="00C95AD2"/>
    <w:rsid w:val="00C95B6E"/>
    <w:rsid w:val="00C9607A"/>
    <w:rsid w:val="00C96D16"/>
    <w:rsid w:val="00C97308"/>
    <w:rsid w:val="00C97560"/>
    <w:rsid w:val="00C97E99"/>
    <w:rsid w:val="00CA0398"/>
    <w:rsid w:val="00CA059B"/>
    <w:rsid w:val="00CA0B47"/>
    <w:rsid w:val="00CA0C56"/>
    <w:rsid w:val="00CA0FB0"/>
    <w:rsid w:val="00CA14C9"/>
    <w:rsid w:val="00CA18EB"/>
    <w:rsid w:val="00CA1D3F"/>
    <w:rsid w:val="00CA1ECD"/>
    <w:rsid w:val="00CA2301"/>
    <w:rsid w:val="00CA2530"/>
    <w:rsid w:val="00CA2E69"/>
    <w:rsid w:val="00CA4264"/>
    <w:rsid w:val="00CA4AB8"/>
    <w:rsid w:val="00CA4AF5"/>
    <w:rsid w:val="00CA5341"/>
    <w:rsid w:val="00CA5518"/>
    <w:rsid w:val="00CA55BD"/>
    <w:rsid w:val="00CA5805"/>
    <w:rsid w:val="00CA5A65"/>
    <w:rsid w:val="00CA5FA4"/>
    <w:rsid w:val="00CA61CC"/>
    <w:rsid w:val="00CA62FD"/>
    <w:rsid w:val="00CA6503"/>
    <w:rsid w:val="00CA692C"/>
    <w:rsid w:val="00CA6A9D"/>
    <w:rsid w:val="00CA710E"/>
    <w:rsid w:val="00CA76E6"/>
    <w:rsid w:val="00CA7CF6"/>
    <w:rsid w:val="00CB0012"/>
    <w:rsid w:val="00CB0AE0"/>
    <w:rsid w:val="00CB16DD"/>
    <w:rsid w:val="00CB228A"/>
    <w:rsid w:val="00CB2C0D"/>
    <w:rsid w:val="00CB2F0C"/>
    <w:rsid w:val="00CB32A4"/>
    <w:rsid w:val="00CB45EA"/>
    <w:rsid w:val="00CB495C"/>
    <w:rsid w:val="00CB55DD"/>
    <w:rsid w:val="00CB5680"/>
    <w:rsid w:val="00CB63EC"/>
    <w:rsid w:val="00CB659D"/>
    <w:rsid w:val="00CB68D0"/>
    <w:rsid w:val="00CB6C52"/>
    <w:rsid w:val="00CB6E44"/>
    <w:rsid w:val="00CB7392"/>
    <w:rsid w:val="00CB7540"/>
    <w:rsid w:val="00CB7983"/>
    <w:rsid w:val="00CB7B31"/>
    <w:rsid w:val="00CC075F"/>
    <w:rsid w:val="00CC09DF"/>
    <w:rsid w:val="00CC1512"/>
    <w:rsid w:val="00CC17ED"/>
    <w:rsid w:val="00CC22DB"/>
    <w:rsid w:val="00CC23E5"/>
    <w:rsid w:val="00CC3AE2"/>
    <w:rsid w:val="00CC3DE6"/>
    <w:rsid w:val="00CC4422"/>
    <w:rsid w:val="00CC4538"/>
    <w:rsid w:val="00CC45B5"/>
    <w:rsid w:val="00CC4C47"/>
    <w:rsid w:val="00CC5175"/>
    <w:rsid w:val="00CC5729"/>
    <w:rsid w:val="00CC5E95"/>
    <w:rsid w:val="00CC6035"/>
    <w:rsid w:val="00CC6F3C"/>
    <w:rsid w:val="00CC714C"/>
    <w:rsid w:val="00CC7166"/>
    <w:rsid w:val="00CC7273"/>
    <w:rsid w:val="00CC7FA7"/>
    <w:rsid w:val="00CD05AF"/>
    <w:rsid w:val="00CD0B54"/>
    <w:rsid w:val="00CD11F2"/>
    <w:rsid w:val="00CD178B"/>
    <w:rsid w:val="00CD1FF7"/>
    <w:rsid w:val="00CD21A3"/>
    <w:rsid w:val="00CD3393"/>
    <w:rsid w:val="00CD38A7"/>
    <w:rsid w:val="00CD3CD8"/>
    <w:rsid w:val="00CD3D5B"/>
    <w:rsid w:val="00CD4112"/>
    <w:rsid w:val="00CD4272"/>
    <w:rsid w:val="00CD44D3"/>
    <w:rsid w:val="00CD48DD"/>
    <w:rsid w:val="00CD4C5C"/>
    <w:rsid w:val="00CD4D48"/>
    <w:rsid w:val="00CD6906"/>
    <w:rsid w:val="00CD6B19"/>
    <w:rsid w:val="00CD702E"/>
    <w:rsid w:val="00CD75F8"/>
    <w:rsid w:val="00CD77F1"/>
    <w:rsid w:val="00CD7E96"/>
    <w:rsid w:val="00CE0966"/>
    <w:rsid w:val="00CE10E2"/>
    <w:rsid w:val="00CE12B8"/>
    <w:rsid w:val="00CE1329"/>
    <w:rsid w:val="00CE1409"/>
    <w:rsid w:val="00CE1594"/>
    <w:rsid w:val="00CE1626"/>
    <w:rsid w:val="00CE185A"/>
    <w:rsid w:val="00CE1B29"/>
    <w:rsid w:val="00CE1BB3"/>
    <w:rsid w:val="00CE1E76"/>
    <w:rsid w:val="00CE2086"/>
    <w:rsid w:val="00CE2D04"/>
    <w:rsid w:val="00CE3309"/>
    <w:rsid w:val="00CE3322"/>
    <w:rsid w:val="00CE36D1"/>
    <w:rsid w:val="00CE3825"/>
    <w:rsid w:val="00CE3932"/>
    <w:rsid w:val="00CE3A8C"/>
    <w:rsid w:val="00CE3B1A"/>
    <w:rsid w:val="00CE3D40"/>
    <w:rsid w:val="00CE4944"/>
    <w:rsid w:val="00CE4C12"/>
    <w:rsid w:val="00CE4CB4"/>
    <w:rsid w:val="00CE5142"/>
    <w:rsid w:val="00CE579A"/>
    <w:rsid w:val="00CE5B07"/>
    <w:rsid w:val="00CE5E13"/>
    <w:rsid w:val="00CE5FAB"/>
    <w:rsid w:val="00CE60B1"/>
    <w:rsid w:val="00CE6327"/>
    <w:rsid w:val="00CE68F1"/>
    <w:rsid w:val="00CE6EA7"/>
    <w:rsid w:val="00CE6FB3"/>
    <w:rsid w:val="00CE7026"/>
    <w:rsid w:val="00CE709E"/>
    <w:rsid w:val="00CE71CB"/>
    <w:rsid w:val="00CE76AC"/>
    <w:rsid w:val="00CE7948"/>
    <w:rsid w:val="00CE7CAC"/>
    <w:rsid w:val="00CE7E4C"/>
    <w:rsid w:val="00CE7F9C"/>
    <w:rsid w:val="00CF0CA1"/>
    <w:rsid w:val="00CF0EDF"/>
    <w:rsid w:val="00CF103F"/>
    <w:rsid w:val="00CF1E79"/>
    <w:rsid w:val="00CF3396"/>
    <w:rsid w:val="00CF35B5"/>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E25"/>
    <w:rsid w:val="00D0269E"/>
    <w:rsid w:val="00D027A5"/>
    <w:rsid w:val="00D0322A"/>
    <w:rsid w:val="00D03999"/>
    <w:rsid w:val="00D03A55"/>
    <w:rsid w:val="00D0411E"/>
    <w:rsid w:val="00D04139"/>
    <w:rsid w:val="00D0456F"/>
    <w:rsid w:val="00D0461F"/>
    <w:rsid w:val="00D04A98"/>
    <w:rsid w:val="00D0510E"/>
    <w:rsid w:val="00D05A2D"/>
    <w:rsid w:val="00D05B06"/>
    <w:rsid w:val="00D05DE4"/>
    <w:rsid w:val="00D060C9"/>
    <w:rsid w:val="00D06294"/>
    <w:rsid w:val="00D065E2"/>
    <w:rsid w:val="00D068EC"/>
    <w:rsid w:val="00D069EA"/>
    <w:rsid w:val="00D06D1B"/>
    <w:rsid w:val="00D06F9C"/>
    <w:rsid w:val="00D0703F"/>
    <w:rsid w:val="00D075BE"/>
    <w:rsid w:val="00D07C77"/>
    <w:rsid w:val="00D1018E"/>
    <w:rsid w:val="00D10925"/>
    <w:rsid w:val="00D1106D"/>
    <w:rsid w:val="00D1119F"/>
    <w:rsid w:val="00D112C9"/>
    <w:rsid w:val="00D119EA"/>
    <w:rsid w:val="00D11DB9"/>
    <w:rsid w:val="00D122DE"/>
    <w:rsid w:val="00D12426"/>
    <w:rsid w:val="00D1282A"/>
    <w:rsid w:val="00D128F8"/>
    <w:rsid w:val="00D139D7"/>
    <w:rsid w:val="00D14C77"/>
    <w:rsid w:val="00D15E9F"/>
    <w:rsid w:val="00D16205"/>
    <w:rsid w:val="00D16735"/>
    <w:rsid w:val="00D16C5B"/>
    <w:rsid w:val="00D17129"/>
    <w:rsid w:val="00D1732D"/>
    <w:rsid w:val="00D17540"/>
    <w:rsid w:val="00D176D1"/>
    <w:rsid w:val="00D17CA3"/>
    <w:rsid w:val="00D17F45"/>
    <w:rsid w:val="00D200C9"/>
    <w:rsid w:val="00D2051F"/>
    <w:rsid w:val="00D2056B"/>
    <w:rsid w:val="00D20AA3"/>
    <w:rsid w:val="00D20BE0"/>
    <w:rsid w:val="00D20FAC"/>
    <w:rsid w:val="00D212D6"/>
    <w:rsid w:val="00D21775"/>
    <w:rsid w:val="00D217A1"/>
    <w:rsid w:val="00D219AF"/>
    <w:rsid w:val="00D21CE6"/>
    <w:rsid w:val="00D22F5E"/>
    <w:rsid w:val="00D23591"/>
    <w:rsid w:val="00D236D3"/>
    <w:rsid w:val="00D246C2"/>
    <w:rsid w:val="00D24921"/>
    <w:rsid w:val="00D24AE5"/>
    <w:rsid w:val="00D254A6"/>
    <w:rsid w:val="00D25880"/>
    <w:rsid w:val="00D25902"/>
    <w:rsid w:val="00D26163"/>
    <w:rsid w:val="00D26555"/>
    <w:rsid w:val="00D268DB"/>
    <w:rsid w:val="00D26C03"/>
    <w:rsid w:val="00D26D35"/>
    <w:rsid w:val="00D26F11"/>
    <w:rsid w:val="00D27351"/>
    <w:rsid w:val="00D277C1"/>
    <w:rsid w:val="00D27CC9"/>
    <w:rsid w:val="00D27F9B"/>
    <w:rsid w:val="00D30362"/>
    <w:rsid w:val="00D30368"/>
    <w:rsid w:val="00D30596"/>
    <w:rsid w:val="00D30A32"/>
    <w:rsid w:val="00D30E4A"/>
    <w:rsid w:val="00D31C3D"/>
    <w:rsid w:val="00D31F54"/>
    <w:rsid w:val="00D31FA3"/>
    <w:rsid w:val="00D32773"/>
    <w:rsid w:val="00D32A27"/>
    <w:rsid w:val="00D32EC4"/>
    <w:rsid w:val="00D3317E"/>
    <w:rsid w:val="00D33317"/>
    <w:rsid w:val="00D337E0"/>
    <w:rsid w:val="00D33A22"/>
    <w:rsid w:val="00D342EB"/>
    <w:rsid w:val="00D34A44"/>
    <w:rsid w:val="00D35106"/>
    <w:rsid w:val="00D35128"/>
    <w:rsid w:val="00D359B2"/>
    <w:rsid w:val="00D35A3F"/>
    <w:rsid w:val="00D35FCE"/>
    <w:rsid w:val="00D36243"/>
    <w:rsid w:val="00D36387"/>
    <w:rsid w:val="00D3650D"/>
    <w:rsid w:val="00D36747"/>
    <w:rsid w:val="00D36DB4"/>
    <w:rsid w:val="00D37033"/>
    <w:rsid w:val="00D37B49"/>
    <w:rsid w:val="00D37C4E"/>
    <w:rsid w:val="00D416EF"/>
    <w:rsid w:val="00D41E1A"/>
    <w:rsid w:val="00D42695"/>
    <w:rsid w:val="00D42941"/>
    <w:rsid w:val="00D43255"/>
    <w:rsid w:val="00D43877"/>
    <w:rsid w:val="00D43BC1"/>
    <w:rsid w:val="00D43C8C"/>
    <w:rsid w:val="00D43D5D"/>
    <w:rsid w:val="00D441FB"/>
    <w:rsid w:val="00D44550"/>
    <w:rsid w:val="00D44CE2"/>
    <w:rsid w:val="00D45AE8"/>
    <w:rsid w:val="00D46CE3"/>
    <w:rsid w:val="00D46EAF"/>
    <w:rsid w:val="00D500EB"/>
    <w:rsid w:val="00D502AB"/>
    <w:rsid w:val="00D5037D"/>
    <w:rsid w:val="00D508BA"/>
    <w:rsid w:val="00D50B7A"/>
    <w:rsid w:val="00D50CDE"/>
    <w:rsid w:val="00D50CF6"/>
    <w:rsid w:val="00D514E0"/>
    <w:rsid w:val="00D51638"/>
    <w:rsid w:val="00D516BB"/>
    <w:rsid w:val="00D517F6"/>
    <w:rsid w:val="00D519F0"/>
    <w:rsid w:val="00D51ABA"/>
    <w:rsid w:val="00D5267A"/>
    <w:rsid w:val="00D52683"/>
    <w:rsid w:val="00D526B6"/>
    <w:rsid w:val="00D527B8"/>
    <w:rsid w:val="00D52AE2"/>
    <w:rsid w:val="00D53AA0"/>
    <w:rsid w:val="00D547FD"/>
    <w:rsid w:val="00D551FF"/>
    <w:rsid w:val="00D5554D"/>
    <w:rsid w:val="00D5564B"/>
    <w:rsid w:val="00D556A1"/>
    <w:rsid w:val="00D557CC"/>
    <w:rsid w:val="00D56392"/>
    <w:rsid w:val="00D565E4"/>
    <w:rsid w:val="00D56951"/>
    <w:rsid w:val="00D56B8B"/>
    <w:rsid w:val="00D57672"/>
    <w:rsid w:val="00D57EFC"/>
    <w:rsid w:val="00D608EE"/>
    <w:rsid w:val="00D60A93"/>
    <w:rsid w:val="00D60EE6"/>
    <w:rsid w:val="00D61826"/>
    <w:rsid w:val="00D62085"/>
    <w:rsid w:val="00D622A1"/>
    <w:rsid w:val="00D62532"/>
    <w:rsid w:val="00D6338D"/>
    <w:rsid w:val="00D63787"/>
    <w:rsid w:val="00D63D9D"/>
    <w:rsid w:val="00D6422A"/>
    <w:rsid w:val="00D64B92"/>
    <w:rsid w:val="00D64C0A"/>
    <w:rsid w:val="00D6500C"/>
    <w:rsid w:val="00D65121"/>
    <w:rsid w:val="00D661FA"/>
    <w:rsid w:val="00D66303"/>
    <w:rsid w:val="00D66891"/>
    <w:rsid w:val="00D67005"/>
    <w:rsid w:val="00D676E9"/>
    <w:rsid w:val="00D677AE"/>
    <w:rsid w:val="00D67B28"/>
    <w:rsid w:val="00D70353"/>
    <w:rsid w:val="00D70D49"/>
    <w:rsid w:val="00D70FC9"/>
    <w:rsid w:val="00D713C9"/>
    <w:rsid w:val="00D713D3"/>
    <w:rsid w:val="00D71791"/>
    <w:rsid w:val="00D72F1E"/>
    <w:rsid w:val="00D7305C"/>
    <w:rsid w:val="00D731A3"/>
    <w:rsid w:val="00D7353E"/>
    <w:rsid w:val="00D736BE"/>
    <w:rsid w:val="00D73A5D"/>
    <w:rsid w:val="00D74268"/>
    <w:rsid w:val="00D74CBC"/>
    <w:rsid w:val="00D7508A"/>
    <w:rsid w:val="00D75562"/>
    <w:rsid w:val="00D7574D"/>
    <w:rsid w:val="00D75830"/>
    <w:rsid w:val="00D758DB"/>
    <w:rsid w:val="00D75AAF"/>
    <w:rsid w:val="00D75D60"/>
    <w:rsid w:val="00D75DFC"/>
    <w:rsid w:val="00D76B3A"/>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86"/>
    <w:rsid w:val="00D837C3"/>
    <w:rsid w:val="00D83B22"/>
    <w:rsid w:val="00D84C3E"/>
    <w:rsid w:val="00D8591A"/>
    <w:rsid w:val="00D8596F"/>
    <w:rsid w:val="00D85CE4"/>
    <w:rsid w:val="00D86959"/>
    <w:rsid w:val="00D8718E"/>
    <w:rsid w:val="00D871E0"/>
    <w:rsid w:val="00D87901"/>
    <w:rsid w:val="00D87984"/>
    <w:rsid w:val="00D90375"/>
    <w:rsid w:val="00D90410"/>
    <w:rsid w:val="00D904F6"/>
    <w:rsid w:val="00D907C8"/>
    <w:rsid w:val="00D90B9F"/>
    <w:rsid w:val="00D9178D"/>
    <w:rsid w:val="00D91CD1"/>
    <w:rsid w:val="00D924C8"/>
    <w:rsid w:val="00D93371"/>
    <w:rsid w:val="00D9367F"/>
    <w:rsid w:val="00D93D23"/>
    <w:rsid w:val="00D94790"/>
    <w:rsid w:val="00D94F94"/>
    <w:rsid w:val="00D95196"/>
    <w:rsid w:val="00D95353"/>
    <w:rsid w:val="00D9545E"/>
    <w:rsid w:val="00D95721"/>
    <w:rsid w:val="00D95953"/>
    <w:rsid w:val="00D95F26"/>
    <w:rsid w:val="00D96424"/>
    <w:rsid w:val="00D964F1"/>
    <w:rsid w:val="00D96515"/>
    <w:rsid w:val="00D967F8"/>
    <w:rsid w:val="00D96D2A"/>
    <w:rsid w:val="00D96FD7"/>
    <w:rsid w:val="00D9720E"/>
    <w:rsid w:val="00D973CD"/>
    <w:rsid w:val="00D9753F"/>
    <w:rsid w:val="00D97DEB"/>
    <w:rsid w:val="00D97F74"/>
    <w:rsid w:val="00DA0745"/>
    <w:rsid w:val="00DA0889"/>
    <w:rsid w:val="00DA14A9"/>
    <w:rsid w:val="00DA153A"/>
    <w:rsid w:val="00DA1632"/>
    <w:rsid w:val="00DA170B"/>
    <w:rsid w:val="00DA1CA4"/>
    <w:rsid w:val="00DA211F"/>
    <w:rsid w:val="00DA22E7"/>
    <w:rsid w:val="00DA2FBE"/>
    <w:rsid w:val="00DA3350"/>
    <w:rsid w:val="00DA3438"/>
    <w:rsid w:val="00DA3AA9"/>
    <w:rsid w:val="00DA3D0A"/>
    <w:rsid w:val="00DA3F1F"/>
    <w:rsid w:val="00DA48D9"/>
    <w:rsid w:val="00DA48EC"/>
    <w:rsid w:val="00DA52F1"/>
    <w:rsid w:val="00DA533A"/>
    <w:rsid w:val="00DA5888"/>
    <w:rsid w:val="00DA58B8"/>
    <w:rsid w:val="00DA5C72"/>
    <w:rsid w:val="00DA5D8B"/>
    <w:rsid w:val="00DA61A6"/>
    <w:rsid w:val="00DA6629"/>
    <w:rsid w:val="00DA68F9"/>
    <w:rsid w:val="00DA7BDE"/>
    <w:rsid w:val="00DB0154"/>
    <w:rsid w:val="00DB0645"/>
    <w:rsid w:val="00DB06AF"/>
    <w:rsid w:val="00DB0CBF"/>
    <w:rsid w:val="00DB181B"/>
    <w:rsid w:val="00DB1AB2"/>
    <w:rsid w:val="00DB2048"/>
    <w:rsid w:val="00DB2F14"/>
    <w:rsid w:val="00DB3735"/>
    <w:rsid w:val="00DB37F0"/>
    <w:rsid w:val="00DB390B"/>
    <w:rsid w:val="00DB3B4E"/>
    <w:rsid w:val="00DB435C"/>
    <w:rsid w:val="00DB4B48"/>
    <w:rsid w:val="00DB4C79"/>
    <w:rsid w:val="00DB54D1"/>
    <w:rsid w:val="00DB577D"/>
    <w:rsid w:val="00DB64B1"/>
    <w:rsid w:val="00DB64FE"/>
    <w:rsid w:val="00DB743E"/>
    <w:rsid w:val="00DB750E"/>
    <w:rsid w:val="00DB7E47"/>
    <w:rsid w:val="00DB7F13"/>
    <w:rsid w:val="00DC0445"/>
    <w:rsid w:val="00DC04DA"/>
    <w:rsid w:val="00DC0579"/>
    <w:rsid w:val="00DC0BAE"/>
    <w:rsid w:val="00DC1335"/>
    <w:rsid w:val="00DC1728"/>
    <w:rsid w:val="00DC205D"/>
    <w:rsid w:val="00DC212C"/>
    <w:rsid w:val="00DC225B"/>
    <w:rsid w:val="00DC239E"/>
    <w:rsid w:val="00DC343F"/>
    <w:rsid w:val="00DC37A4"/>
    <w:rsid w:val="00DC3C11"/>
    <w:rsid w:val="00DC41B7"/>
    <w:rsid w:val="00DC4A1D"/>
    <w:rsid w:val="00DC4DC6"/>
    <w:rsid w:val="00DC517F"/>
    <w:rsid w:val="00DC54B1"/>
    <w:rsid w:val="00DC67B7"/>
    <w:rsid w:val="00DC68F4"/>
    <w:rsid w:val="00DC6EC1"/>
    <w:rsid w:val="00DC6F45"/>
    <w:rsid w:val="00DC6F4E"/>
    <w:rsid w:val="00DC74A9"/>
    <w:rsid w:val="00DC7827"/>
    <w:rsid w:val="00DD0044"/>
    <w:rsid w:val="00DD05EF"/>
    <w:rsid w:val="00DD1F63"/>
    <w:rsid w:val="00DD218D"/>
    <w:rsid w:val="00DD23A8"/>
    <w:rsid w:val="00DD23AC"/>
    <w:rsid w:val="00DD25EA"/>
    <w:rsid w:val="00DD28CD"/>
    <w:rsid w:val="00DD2904"/>
    <w:rsid w:val="00DD3259"/>
    <w:rsid w:val="00DD338A"/>
    <w:rsid w:val="00DD380F"/>
    <w:rsid w:val="00DD40B8"/>
    <w:rsid w:val="00DD4DBB"/>
    <w:rsid w:val="00DD4F99"/>
    <w:rsid w:val="00DD5148"/>
    <w:rsid w:val="00DD51E8"/>
    <w:rsid w:val="00DD5C44"/>
    <w:rsid w:val="00DD5F42"/>
    <w:rsid w:val="00DD60D4"/>
    <w:rsid w:val="00DD6904"/>
    <w:rsid w:val="00DD7A57"/>
    <w:rsid w:val="00DD7D82"/>
    <w:rsid w:val="00DD7F99"/>
    <w:rsid w:val="00DE008B"/>
    <w:rsid w:val="00DE05A2"/>
    <w:rsid w:val="00DE0601"/>
    <w:rsid w:val="00DE13D0"/>
    <w:rsid w:val="00DE2252"/>
    <w:rsid w:val="00DE22A8"/>
    <w:rsid w:val="00DE2450"/>
    <w:rsid w:val="00DE2811"/>
    <w:rsid w:val="00DE309D"/>
    <w:rsid w:val="00DE32AE"/>
    <w:rsid w:val="00DE3A3C"/>
    <w:rsid w:val="00DE3DF3"/>
    <w:rsid w:val="00DE3FDA"/>
    <w:rsid w:val="00DE3FE2"/>
    <w:rsid w:val="00DE4034"/>
    <w:rsid w:val="00DE47DB"/>
    <w:rsid w:val="00DE51D7"/>
    <w:rsid w:val="00DE525B"/>
    <w:rsid w:val="00DE597F"/>
    <w:rsid w:val="00DE5B41"/>
    <w:rsid w:val="00DE64BA"/>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7A8"/>
    <w:rsid w:val="00DF2A0D"/>
    <w:rsid w:val="00DF2A2C"/>
    <w:rsid w:val="00DF2B77"/>
    <w:rsid w:val="00DF2D88"/>
    <w:rsid w:val="00DF2DC4"/>
    <w:rsid w:val="00DF30FF"/>
    <w:rsid w:val="00DF3481"/>
    <w:rsid w:val="00DF36DC"/>
    <w:rsid w:val="00DF40E9"/>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6FDC"/>
    <w:rsid w:val="00DF7B63"/>
    <w:rsid w:val="00E00D8B"/>
    <w:rsid w:val="00E01011"/>
    <w:rsid w:val="00E01A06"/>
    <w:rsid w:val="00E01F89"/>
    <w:rsid w:val="00E0214D"/>
    <w:rsid w:val="00E024F9"/>
    <w:rsid w:val="00E025C2"/>
    <w:rsid w:val="00E02A01"/>
    <w:rsid w:val="00E02C69"/>
    <w:rsid w:val="00E032FC"/>
    <w:rsid w:val="00E036C0"/>
    <w:rsid w:val="00E037C3"/>
    <w:rsid w:val="00E03D5F"/>
    <w:rsid w:val="00E041CA"/>
    <w:rsid w:val="00E046D9"/>
    <w:rsid w:val="00E04DA1"/>
    <w:rsid w:val="00E0504A"/>
    <w:rsid w:val="00E05EF9"/>
    <w:rsid w:val="00E06FE9"/>
    <w:rsid w:val="00E077FC"/>
    <w:rsid w:val="00E07A4A"/>
    <w:rsid w:val="00E07A7F"/>
    <w:rsid w:val="00E07FD1"/>
    <w:rsid w:val="00E1012A"/>
    <w:rsid w:val="00E10239"/>
    <w:rsid w:val="00E10717"/>
    <w:rsid w:val="00E116C4"/>
    <w:rsid w:val="00E11715"/>
    <w:rsid w:val="00E11B54"/>
    <w:rsid w:val="00E11F84"/>
    <w:rsid w:val="00E12831"/>
    <w:rsid w:val="00E12C7D"/>
    <w:rsid w:val="00E12FD7"/>
    <w:rsid w:val="00E1335D"/>
    <w:rsid w:val="00E1354A"/>
    <w:rsid w:val="00E13732"/>
    <w:rsid w:val="00E137FF"/>
    <w:rsid w:val="00E13A4A"/>
    <w:rsid w:val="00E14BDF"/>
    <w:rsid w:val="00E15A06"/>
    <w:rsid w:val="00E15BDC"/>
    <w:rsid w:val="00E15DF1"/>
    <w:rsid w:val="00E16083"/>
    <w:rsid w:val="00E16728"/>
    <w:rsid w:val="00E16C30"/>
    <w:rsid w:val="00E170B4"/>
    <w:rsid w:val="00E20156"/>
    <w:rsid w:val="00E2016A"/>
    <w:rsid w:val="00E20478"/>
    <w:rsid w:val="00E2055C"/>
    <w:rsid w:val="00E2116E"/>
    <w:rsid w:val="00E21FF0"/>
    <w:rsid w:val="00E2258E"/>
    <w:rsid w:val="00E2276A"/>
    <w:rsid w:val="00E22BC3"/>
    <w:rsid w:val="00E2369B"/>
    <w:rsid w:val="00E238D0"/>
    <w:rsid w:val="00E24273"/>
    <w:rsid w:val="00E2436D"/>
    <w:rsid w:val="00E246CA"/>
    <w:rsid w:val="00E24943"/>
    <w:rsid w:val="00E2497C"/>
    <w:rsid w:val="00E24EA0"/>
    <w:rsid w:val="00E24FCB"/>
    <w:rsid w:val="00E25191"/>
    <w:rsid w:val="00E25282"/>
    <w:rsid w:val="00E266C7"/>
    <w:rsid w:val="00E27068"/>
    <w:rsid w:val="00E276AA"/>
    <w:rsid w:val="00E2780E"/>
    <w:rsid w:val="00E27BA9"/>
    <w:rsid w:val="00E27CB2"/>
    <w:rsid w:val="00E27EE7"/>
    <w:rsid w:val="00E3017C"/>
    <w:rsid w:val="00E3090D"/>
    <w:rsid w:val="00E309CF"/>
    <w:rsid w:val="00E30B2C"/>
    <w:rsid w:val="00E3147D"/>
    <w:rsid w:val="00E315E4"/>
    <w:rsid w:val="00E316BD"/>
    <w:rsid w:val="00E31D2C"/>
    <w:rsid w:val="00E3275F"/>
    <w:rsid w:val="00E32889"/>
    <w:rsid w:val="00E32C56"/>
    <w:rsid w:val="00E33635"/>
    <w:rsid w:val="00E34052"/>
    <w:rsid w:val="00E34D2E"/>
    <w:rsid w:val="00E34E20"/>
    <w:rsid w:val="00E351A1"/>
    <w:rsid w:val="00E35ED2"/>
    <w:rsid w:val="00E3701F"/>
    <w:rsid w:val="00E372FC"/>
    <w:rsid w:val="00E3743D"/>
    <w:rsid w:val="00E3764E"/>
    <w:rsid w:val="00E377B4"/>
    <w:rsid w:val="00E40045"/>
    <w:rsid w:val="00E40373"/>
    <w:rsid w:val="00E40763"/>
    <w:rsid w:val="00E40828"/>
    <w:rsid w:val="00E4084B"/>
    <w:rsid w:val="00E41044"/>
    <w:rsid w:val="00E41504"/>
    <w:rsid w:val="00E41F88"/>
    <w:rsid w:val="00E41FD0"/>
    <w:rsid w:val="00E428B1"/>
    <w:rsid w:val="00E42DCD"/>
    <w:rsid w:val="00E43216"/>
    <w:rsid w:val="00E43819"/>
    <w:rsid w:val="00E43D12"/>
    <w:rsid w:val="00E43F1E"/>
    <w:rsid w:val="00E43F9B"/>
    <w:rsid w:val="00E453DC"/>
    <w:rsid w:val="00E455F0"/>
    <w:rsid w:val="00E45BEB"/>
    <w:rsid w:val="00E46729"/>
    <w:rsid w:val="00E46C5B"/>
    <w:rsid w:val="00E472E8"/>
    <w:rsid w:val="00E476DA"/>
    <w:rsid w:val="00E503A2"/>
    <w:rsid w:val="00E517C5"/>
    <w:rsid w:val="00E51B9C"/>
    <w:rsid w:val="00E51BCC"/>
    <w:rsid w:val="00E525F1"/>
    <w:rsid w:val="00E534F7"/>
    <w:rsid w:val="00E53BC3"/>
    <w:rsid w:val="00E5421B"/>
    <w:rsid w:val="00E544BC"/>
    <w:rsid w:val="00E55E8D"/>
    <w:rsid w:val="00E561A4"/>
    <w:rsid w:val="00E5635E"/>
    <w:rsid w:val="00E5642F"/>
    <w:rsid w:val="00E56C27"/>
    <w:rsid w:val="00E56F02"/>
    <w:rsid w:val="00E571E0"/>
    <w:rsid w:val="00E57E48"/>
    <w:rsid w:val="00E60314"/>
    <w:rsid w:val="00E6074A"/>
    <w:rsid w:val="00E60DDD"/>
    <w:rsid w:val="00E61972"/>
    <w:rsid w:val="00E61D8D"/>
    <w:rsid w:val="00E61E18"/>
    <w:rsid w:val="00E62374"/>
    <w:rsid w:val="00E62A6A"/>
    <w:rsid w:val="00E62F24"/>
    <w:rsid w:val="00E633C1"/>
    <w:rsid w:val="00E63418"/>
    <w:rsid w:val="00E6342C"/>
    <w:rsid w:val="00E6348D"/>
    <w:rsid w:val="00E63AED"/>
    <w:rsid w:val="00E63B74"/>
    <w:rsid w:val="00E63EB9"/>
    <w:rsid w:val="00E64B47"/>
    <w:rsid w:val="00E64DCB"/>
    <w:rsid w:val="00E64FDD"/>
    <w:rsid w:val="00E650A7"/>
    <w:rsid w:val="00E6520E"/>
    <w:rsid w:val="00E65C40"/>
    <w:rsid w:val="00E6688B"/>
    <w:rsid w:val="00E66D09"/>
    <w:rsid w:val="00E66F37"/>
    <w:rsid w:val="00E66F4D"/>
    <w:rsid w:val="00E67B09"/>
    <w:rsid w:val="00E70730"/>
    <w:rsid w:val="00E71156"/>
    <w:rsid w:val="00E7198B"/>
    <w:rsid w:val="00E719DA"/>
    <w:rsid w:val="00E71CB1"/>
    <w:rsid w:val="00E71E84"/>
    <w:rsid w:val="00E71EA7"/>
    <w:rsid w:val="00E72680"/>
    <w:rsid w:val="00E72720"/>
    <w:rsid w:val="00E72924"/>
    <w:rsid w:val="00E72DEA"/>
    <w:rsid w:val="00E7309F"/>
    <w:rsid w:val="00E743E4"/>
    <w:rsid w:val="00E74A0E"/>
    <w:rsid w:val="00E74ECB"/>
    <w:rsid w:val="00E75A4E"/>
    <w:rsid w:val="00E75D7F"/>
    <w:rsid w:val="00E75F68"/>
    <w:rsid w:val="00E7602E"/>
    <w:rsid w:val="00E76408"/>
    <w:rsid w:val="00E76429"/>
    <w:rsid w:val="00E76D8D"/>
    <w:rsid w:val="00E77334"/>
    <w:rsid w:val="00E77CFA"/>
    <w:rsid w:val="00E8011F"/>
    <w:rsid w:val="00E809AD"/>
    <w:rsid w:val="00E80C6D"/>
    <w:rsid w:val="00E814C4"/>
    <w:rsid w:val="00E8250E"/>
    <w:rsid w:val="00E82F09"/>
    <w:rsid w:val="00E8344B"/>
    <w:rsid w:val="00E835FD"/>
    <w:rsid w:val="00E83ECA"/>
    <w:rsid w:val="00E846A2"/>
    <w:rsid w:val="00E84D9A"/>
    <w:rsid w:val="00E85007"/>
    <w:rsid w:val="00E852BA"/>
    <w:rsid w:val="00E85539"/>
    <w:rsid w:val="00E85B57"/>
    <w:rsid w:val="00E85B5E"/>
    <w:rsid w:val="00E865DB"/>
    <w:rsid w:val="00E86D3E"/>
    <w:rsid w:val="00E870DF"/>
    <w:rsid w:val="00E90059"/>
    <w:rsid w:val="00E9006B"/>
    <w:rsid w:val="00E902A3"/>
    <w:rsid w:val="00E90709"/>
    <w:rsid w:val="00E90E01"/>
    <w:rsid w:val="00E90EFB"/>
    <w:rsid w:val="00E9233F"/>
    <w:rsid w:val="00E925E0"/>
    <w:rsid w:val="00E92BC1"/>
    <w:rsid w:val="00E92D5C"/>
    <w:rsid w:val="00E92FDF"/>
    <w:rsid w:val="00E93098"/>
    <w:rsid w:val="00E93409"/>
    <w:rsid w:val="00E93761"/>
    <w:rsid w:val="00E93B0C"/>
    <w:rsid w:val="00E93FA3"/>
    <w:rsid w:val="00E945E9"/>
    <w:rsid w:val="00E946B0"/>
    <w:rsid w:val="00E95B11"/>
    <w:rsid w:val="00E95BAC"/>
    <w:rsid w:val="00E968CC"/>
    <w:rsid w:val="00E96D8A"/>
    <w:rsid w:val="00E971EE"/>
    <w:rsid w:val="00E974C2"/>
    <w:rsid w:val="00E97D84"/>
    <w:rsid w:val="00EA0963"/>
    <w:rsid w:val="00EA0CCF"/>
    <w:rsid w:val="00EA0E2D"/>
    <w:rsid w:val="00EA103D"/>
    <w:rsid w:val="00EA165A"/>
    <w:rsid w:val="00EA1821"/>
    <w:rsid w:val="00EA1F0D"/>
    <w:rsid w:val="00EA2011"/>
    <w:rsid w:val="00EA32DA"/>
    <w:rsid w:val="00EA385F"/>
    <w:rsid w:val="00EA3D83"/>
    <w:rsid w:val="00EA4065"/>
    <w:rsid w:val="00EA445D"/>
    <w:rsid w:val="00EA462F"/>
    <w:rsid w:val="00EA4A99"/>
    <w:rsid w:val="00EA52BD"/>
    <w:rsid w:val="00EA5930"/>
    <w:rsid w:val="00EA63BF"/>
    <w:rsid w:val="00EA65CA"/>
    <w:rsid w:val="00EA6980"/>
    <w:rsid w:val="00EA6C37"/>
    <w:rsid w:val="00EA6FE8"/>
    <w:rsid w:val="00EA780B"/>
    <w:rsid w:val="00EB0592"/>
    <w:rsid w:val="00EB069C"/>
    <w:rsid w:val="00EB0AE5"/>
    <w:rsid w:val="00EB0D8E"/>
    <w:rsid w:val="00EB115E"/>
    <w:rsid w:val="00EB1677"/>
    <w:rsid w:val="00EB1881"/>
    <w:rsid w:val="00EB19DE"/>
    <w:rsid w:val="00EB1A25"/>
    <w:rsid w:val="00EB1D20"/>
    <w:rsid w:val="00EB2124"/>
    <w:rsid w:val="00EB24AA"/>
    <w:rsid w:val="00EB24D7"/>
    <w:rsid w:val="00EB29C7"/>
    <w:rsid w:val="00EB3083"/>
    <w:rsid w:val="00EB339D"/>
    <w:rsid w:val="00EB33FF"/>
    <w:rsid w:val="00EB5E76"/>
    <w:rsid w:val="00EB602A"/>
    <w:rsid w:val="00EB654E"/>
    <w:rsid w:val="00EB6C18"/>
    <w:rsid w:val="00EB74B8"/>
    <w:rsid w:val="00EB7643"/>
    <w:rsid w:val="00EC00DF"/>
    <w:rsid w:val="00EC06A5"/>
    <w:rsid w:val="00EC0AF5"/>
    <w:rsid w:val="00EC0C29"/>
    <w:rsid w:val="00EC13FD"/>
    <w:rsid w:val="00EC1A37"/>
    <w:rsid w:val="00EC1C7E"/>
    <w:rsid w:val="00EC1C8D"/>
    <w:rsid w:val="00EC213A"/>
    <w:rsid w:val="00EC2400"/>
    <w:rsid w:val="00EC24F2"/>
    <w:rsid w:val="00EC2564"/>
    <w:rsid w:val="00EC289C"/>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67A"/>
    <w:rsid w:val="00ED08BF"/>
    <w:rsid w:val="00ED0B6B"/>
    <w:rsid w:val="00ED0B8C"/>
    <w:rsid w:val="00ED0F84"/>
    <w:rsid w:val="00ED12F8"/>
    <w:rsid w:val="00ED144B"/>
    <w:rsid w:val="00ED16E1"/>
    <w:rsid w:val="00ED28A1"/>
    <w:rsid w:val="00ED3AE4"/>
    <w:rsid w:val="00ED4488"/>
    <w:rsid w:val="00ED521D"/>
    <w:rsid w:val="00ED5553"/>
    <w:rsid w:val="00ED6308"/>
    <w:rsid w:val="00ED63BA"/>
    <w:rsid w:val="00EE00CE"/>
    <w:rsid w:val="00EE0280"/>
    <w:rsid w:val="00EE2C35"/>
    <w:rsid w:val="00EE31DA"/>
    <w:rsid w:val="00EE523F"/>
    <w:rsid w:val="00EE59D5"/>
    <w:rsid w:val="00EE5CE4"/>
    <w:rsid w:val="00EE5FFE"/>
    <w:rsid w:val="00EE6066"/>
    <w:rsid w:val="00EE657C"/>
    <w:rsid w:val="00EE65B7"/>
    <w:rsid w:val="00EE6648"/>
    <w:rsid w:val="00EE6B23"/>
    <w:rsid w:val="00EE6CF9"/>
    <w:rsid w:val="00EE7672"/>
    <w:rsid w:val="00EE7E0F"/>
    <w:rsid w:val="00EF0086"/>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73E"/>
    <w:rsid w:val="00EF7583"/>
    <w:rsid w:val="00EF7789"/>
    <w:rsid w:val="00EF7A14"/>
    <w:rsid w:val="00EF7DBE"/>
    <w:rsid w:val="00EF7E58"/>
    <w:rsid w:val="00EF7E96"/>
    <w:rsid w:val="00F00193"/>
    <w:rsid w:val="00F00533"/>
    <w:rsid w:val="00F006DC"/>
    <w:rsid w:val="00F00AAA"/>
    <w:rsid w:val="00F00D58"/>
    <w:rsid w:val="00F0104D"/>
    <w:rsid w:val="00F011F3"/>
    <w:rsid w:val="00F016E8"/>
    <w:rsid w:val="00F0191D"/>
    <w:rsid w:val="00F0208F"/>
    <w:rsid w:val="00F02577"/>
    <w:rsid w:val="00F02691"/>
    <w:rsid w:val="00F02797"/>
    <w:rsid w:val="00F0339C"/>
    <w:rsid w:val="00F040BC"/>
    <w:rsid w:val="00F04165"/>
    <w:rsid w:val="00F04E8E"/>
    <w:rsid w:val="00F05079"/>
    <w:rsid w:val="00F05DB7"/>
    <w:rsid w:val="00F05DEE"/>
    <w:rsid w:val="00F060FF"/>
    <w:rsid w:val="00F063F3"/>
    <w:rsid w:val="00F06617"/>
    <w:rsid w:val="00F066E3"/>
    <w:rsid w:val="00F06C81"/>
    <w:rsid w:val="00F06D1D"/>
    <w:rsid w:val="00F10579"/>
    <w:rsid w:val="00F108E1"/>
    <w:rsid w:val="00F10D56"/>
    <w:rsid w:val="00F11683"/>
    <w:rsid w:val="00F11C24"/>
    <w:rsid w:val="00F11D31"/>
    <w:rsid w:val="00F12221"/>
    <w:rsid w:val="00F12BF1"/>
    <w:rsid w:val="00F130A6"/>
    <w:rsid w:val="00F13820"/>
    <w:rsid w:val="00F13BB3"/>
    <w:rsid w:val="00F140AC"/>
    <w:rsid w:val="00F14214"/>
    <w:rsid w:val="00F142A4"/>
    <w:rsid w:val="00F14367"/>
    <w:rsid w:val="00F147CF"/>
    <w:rsid w:val="00F15274"/>
    <w:rsid w:val="00F154BB"/>
    <w:rsid w:val="00F15A4C"/>
    <w:rsid w:val="00F1619D"/>
    <w:rsid w:val="00F1626D"/>
    <w:rsid w:val="00F16322"/>
    <w:rsid w:val="00F1660B"/>
    <w:rsid w:val="00F172F3"/>
    <w:rsid w:val="00F2046D"/>
    <w:rsid w:val="00F2119F"/>
    <w:rsid w:val="00F2151B"/>
    <w:rsid w:val="00F216F6"/>
    <w:rsid w:val="00F21823"/>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58E"/>
    <w:rsid w:val="00F26A39"/>
    <w:rsid w:val="00F26BED"/>
    <w:rsid w:val="00F27562"/>
    <w:rsid w:val="00F27D00"/>
    <w:rsid w:val="00F27EA6"/>
    <w:rsid w:val="00F304B0"/>
    <w:rsid w:val="00F3096F"/>
    <w:rsid w:val="00F31855"/>
    <w:rsid w:val="00F31ACE"/>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960"/>
    <w:rsid w:val="00F36AAD"/>
    <w:rsid w:val="00F374D8"/>
    <w:rsid w:val="00F40913"/>
    <w:rsid w:val="00F40BCE"/>
    <w:rsid w:val="00F40BF6"/>
    <w:rsid w:val="00F40C65"/>
    <w:rsid w:val="00F415DB"/>
    <w:rsid w:val="00F41F55"/>
    <w:rsid w:val="00F42165"/>
    <w:rsid w:val="00F432C6"/>
    <w:rsid w:val="00F43DD1"/>
    <w:rsid w:val="00F43FA4"/>
    <w:rsid w:val="00F44C85"/>
    <w:rsid w:val="00F44D13"/>
    <w:rsid w:val="00F45853"/>
    <w:rsid w:val="00F46206"/>
    <w:rsid w:val="00F466FC"/>
    <w:rsid w:val="00F46821"/>
    <w:rsid w:val="00F475DD"/>
    <w:rsid w:val="00F47D0B"/>
    <w:rsid w:val="00F50673"/>
    <w:rsid w:val="00F5090A"/>
    <w:rsid w:val="00F5101B"/>
    <w:rsid w:val="00F510D9"/>
    <w:rsid w:val="00F511E2"/>
    <w:rsid w:val="00F516D7"/>
    <w:rsid w:val="00F52B78"/>
    <w:rsid w:val="00F52E0B"/>
    <w:rsid w:val="00F52EFA"/>
    <w:rsid w:val="00F53143"/>
    <w:rsid w:val="00F533D6"/>
    <w:rsid w:val="00F53C97"/>
    <w:rsid w:val="00F53E2E"/>
    <w:rsid w:val="00F54486"/>
    <w:rsid w:val="00F54AB0"/>
    <w:rsid w:val="00F54CE9"/>
    <w:rsid w:val="00F55043"/>
    <w:rsid w:val="00F550EA"/>
    <w:rsid w:val="00F551CF"/>
    <w:rsid w:val="00F5541E"/>
    <w:rsid w:val="00F555A2"/>
    <w:rsid w:val="00F5565D"/>
    <w:rsid w:val="00F55A73"/>
    <w:rsid w:val="00F55DBF"/>
    <w:rsid w:val="00F56314"/>
    <w:rsid w:val="00F56B15"/>
    <w:rsid w:val="00F56F97"/>
    <w:rsid w:val="00F56FF7"/>
    <w:rsid w:val="00F57D96"/>
    <w:rsid w:val="00F60DBA"/>
    <w:rsid w:val="00F61262"/>
    <w:rsid w:val="00F61369"/>
    <w:rsid w:val="00F6145F"/>
    <w:rsid w:val="00F620CD"/>
    <w:rsid w:val="00F62363"/>
    <w:rsid w:val="00F62869"/>
    <w:rsid w:val="00F62C9C"/>
    <w:rsid w:val="00F62EF0"/>
    <w:rsid w:val="00F640F7"/>
    <w:rsid w:val="00F64139"/>
    <w:rsid w:val="00F64218"/>
    <w:rsid w:val="00F64517"/>
    <w:rsid w:val="00F64C83"/>
    <w:rsid w:val="00F650DE"/>
    <w:rsid w:val="00F6523E"/>
    <w:rsid w:val="00F65DF3"/>
    <w:rsid w:val="00F66045"/>
    <w:rsid w:val="00F66799"/>
    <w:rsid w:val="00F667B0"/>
    <w:rsid w:val="00F672A2"/>
    <w:rsid w:val="00F67937"/>
    <w:rsid w:val="00F67B4F"/>
    <w:rsid w:val="00F67EFA"/>
    <w:rsid w:val="00F7031E"/>
    <w:rsid w:val="00F7072B"/>
    <w:rsid w:val="00F709EB"/>
    <w:rsid w:val="00F7137A"/>
    <w:rsid w:val="00F717BE"/>
    <w:rsid w:val="00F727F0"/>
    <w:rsid w:val="00F72C15"/>
    <w:rsid w:val="00F72F7B"/>
    <w:rsid w:val="00F736C2"/>
    <w:rsid w:val="00F739A1"/>
    <w:rsid w:val="00F739A4"/>
    <w:rsid w:val="00F739ED"/>
    <w:rsid w:val="00F744CE"/>
    <w:rsid w:val="00F74673"/>
    <w:rsid w:val="00F75267"/>
    <w:rsid w:val="00F7539A"/>
    <w:rsid w:val="00F754FF"/>
    <w:rsid w:val="00F75F2D"/>
    <w:rsid w:val="00F76089"/>
    <w:rsid w:val="00F7642B"/>
    <w:rsid w:val="00F76732"/>
    <w:rsid w:val="00F76747"/>
    <w:rsid w:val="00F775F9"/>
    <w:rsid w:val="00F80D55"/>
    <w:rsid w:val="00F81532"/>
    <w:rsid w:val="00F81B21"/>
    <w:rsid w:val="00F81B85"/>
    <w:rsid w:val="00F82022"/>
    <w:rsid w:val="00F8355E"/>
    <w:rsid w:val="00F836A6"/>
    <w:rsid w:val="00F836C8"/>
    <w:rsid w:val="00F83E2B"/>
    <w:rsid w:val="00F84153"/>
    <w:rsid w:val="00F845D3"/>
    <w:rsid w:val="00F850F9"/>
    <w:rsid w:val="00F8569E"/>
    <w:rsid w:val="00F85A36"/>
    <w:rsid w:val="00F85F35"/>
    <w:rsid w:val="00F862CE"/>
    <w:rsid w:val="00F863BA"/>
    <w:rsid w:val="00F864B6"/>
    <w:rsid w:val="00F86506"/>
    <w:rsid w:val="00F870E4"/>
    <w:rsid w:val="00F871C1"/>
    <w:rsid w:val="00F8727D"/>
    <w:rsid w:val="00F875B0"/>
    <w:rsid w:val="00F878C2"/>
    <w:rsid w:val="00F87FCC"/>
    <w:rsid w:val="00F90C1E"/>
    <w:rsid w:val="00F90FE5"/>
    <w:rsid w:val="00F911AE"/>
    <w:rsid w:val="00F9123A"/>
    <w:rsid w:val="00F914A6"/>
    <w:rsid w:val="00F9160E"/>
    <w:rsid w:val="00F91934"/>
    <w:rsid w:val="00F91948"/>
    <w:rsid w:val="00F91A12"/>
    <w:rsid w:val="00F91EA3"/>
    <w:rsid w:val="00F91FF2"/>
    <w:rsid w:val="00F925CC"/>
    <w:rsid w:val="00F92EF4"/>
    <w:rsid w:val="00F934C8"/>
    <w:rsid w:val="00F93998"/>
    <w:rsid w:val="00F939FE"/>
    <w:rsid w:val="00F93C7C"/>
    <w:rsid w:val="00F93DB3"/>
    <w:rsid w:val="00F94086"/>
    <w:rsid w:val="00F947D5"/>
    <w:rsid w:val="00F94ECA"/>
    <w:rsid w:val="00F94F75"/>
    <w:rsid w:val="00F956AD"/>
    <w:rsid w:val="00F95EA3"/>
    <w:rsid w:val="00F9641E"/>
    <w:rsid w:val="00F9651A"/>
    <w:rsid w:val="00F968BA"/>
    <w:rsid w:val="00F968F1"/>
    <w:rsid w:val="00F96C0A"/>
    <w:rsid w:val="00F96FF3"/>
    <w:rsid w:val="00F9736B"/>
    <w:rsid w:val="00F973C0"/>
    <w:rsid w:val="00F9751B"/>
    <w:rsid w:val="00F975AE"/>
    <w:rsid w:val="00F9766A"/>
    <w:rsid w:val="00F97FB4"/>
    <w:rsid w:val="00FA03F2"/>
    <w:rsid w:val="00FA076F"/>
    <w:rsid w:val="00FA0CB5"/>
    <w:rsid w:val="00FA0D09"/>
    <w:rsid w:val="00FA1560"/>
    <w:rsid w:val="00FA1E88"/>
    <w:rsid w:val="00FA200F"/>
    <w:rsid w:val="00FA2454"/>
    <w:rsid w:val="00FA33F3"/>
    <w:rsid w:val="00FA3802"/>
    <w:rsid w:val="00FA3D13"/>
    <w:rsid w:val="00FA42E7"/>
    <w:rsid w:val="00FA49E5"/>
    <w:rsid w:val="00FA546C"/>
    <w:rsid w:val="00FA5BB9"/>
    <w:rsid w:val="00FA6056"/>
    <w:rsid w:val="00FA63E7"/>
    <w:rsid w:val="00FA6B46"/>
    <w:rsid w:val="00FA70C9"/>
    <w:rsid w:val="00FA712A"/>
    <w:rsid w:val="00FB0051"/>
    <w:rsid w:val="00FB093C"/>
    <w:rsid w:val="00FB0EDE"/>
    <w:rsid w:val="00FB1092"/>
    <w:rsid w:val="00FB2476"/>
    <w:rsid w:val="00FB2A1E"/>
    <w:rsid w:val="00FB2B80"/>
    <w:rsid w:val="00FB365D"/>
    <w:rsid w:val="00FB4B43"/>
    <w:rsid w:val="00FB574E"/>
    <w:rsid w:val="00FB5810"/>
    <w:rsid w:val="00FB6195"/>
    <w:rsid w:val="00FB6D69"/>
    <w:rsid w:val="00FB7255"/>
    <w:rsid w:val="00FB78AA"/>
    <w:rsid w:val="00FB7CA3"/>
    <w:rsid w:val="00FC00B5"/>
    <w:rsid w:val="00FC07F5"/>
    <w:rsid w:val="00FC0B14"/>
    <w:rsid w:val="00FC10DA"/>
    <w:rsid w:val="00FC1662"/>
    <w:rsid w:val="00FC18AA"/>
    <w:rsid w:val="00FC1B9C"/>
    <w:rsid w:val="00FC1D73"/>
    <w:rsid w:val="00FC1F0F"/>
    <w:rsid w:val="00FC2E3B"/>
    <w:rsid w:val="00FC308F"/>
    <w:rsid w:val="00FC319A"/>
    <w:rsid w:val="00FC327D"/>
    <w:rsid w:val="00FC34FF"/>
    <w:rsid w:val="00FC3602"/>
    <w:rsid w:val="00FC4086"/>
    <w:rsid w:val="00FC40A4"/>
    <w:rsid w:val="00FC4235"/>
    <w:rsid w:val="00FC4CB3"/>
    <w:rsid w:val="00FC4E6F"/>
    <w:rsid w:val="00FC4FE5"/>
    <w:rsid w:val="00FC62B4"/>
    <w:rsid w:val="00FC6DB9"/>
    <w:rsid w:val="00FC6E3D"/>
    <w:rsid w:val="00FC6F94"/>
    <w:rsid w:val="00FC7A1F"/>
    <w:rsid w:val="00FD01A8"/>
    <w:rsid w:val="00FD06D1"/>
    <w:rsid w:val="00FD0790"/>
    <w:rsid w:val="00FD0B03"/>
    <w:rsid w:val="00FD0E59"/>
    <w:rsid w:val="00FD13FB"/>
    <w:rsid w:val="00FD2397"/>
    <w:rsid w:val="00FD286E"/>
    <w:rsid w:val="00FD2C9B"/>
    <w:rsid w:val="00FD2CB9"/>
    <w:rsid w:val="00FD2E59"/>
    <w:rsid w:val="00FD2ECD"/>
    <w:rsid w:val="00FD3108"/>
    <w:rsid w:val="00FD384B"/>
    <w:rsid w:val="00FD3AD2"/>
    <w:rsid w:val="00FD3F00"/>
    <w:rsid w:val="00FD4068"/>
    <w:rsid w:val="00FD4087"/>
    <w:rsid w:val="00FD4223"/>
    <w:rsid w:val="00FD45A4"/>
    <w:rsid w:val="00FD46DE"/>
    <w:rsid w:val="00FD4F02"/>
    <w:rsid w:val="00FD5F7E"/>
    <w:rsid w:val="00FD5FC3"/>
    <w:rsid w:val="00FD610B"/>
    <w:rsid w:val="00FD679D"/>
    <w:rsid w:val="00FD69B0"/>
    <w:rsid w:val="00FD7092"/>
    <w:rsid w:val="00FE031B"/>
    <w:rsid w:val="00FE04B1"/>
    <w:rsid w:val="00FE0877"/>
    <w:rsid w:val="00FE0BE6"/>
    <w:rsid w:val="00FE0F53"/>
    <w:rsid w:val="00FE138D"/>
    <w:rsid w:val="00FE1AAF"/>
    <w:rsid w:val="00FE1FEA"/>
    <w:rsid w:val="00FE205A"/>
    <w:rsid w:val="00FE2206"/>
    <w:rsid w:val="00FE2D20"/>
    <w:rsid w:val="00FE2DAA"/>
    <w:rsid w:val="00FE2F08"/>
    <w:rsid w:val="00FE308B"/>
    <w:rsid w:val="00FE3621"/>
    <w:rsid w:val="00FE3773"/>
    <w:rsid w:val="00FE3C35"/>
    <w:rsid w:val="00FE3CF5"/>
    <w:rsid w:val="00FE492C"/>
    <w:rsid w:val="00FE4EC3"/>
    <w:rsid w:val="00FE4F9C"/>
    <w:rsid w:val="00FE5105"/>
    <w:rsid w:val="00FE51AD"/>
    <w:rsid w:val="00FE5A75"/>
    <w:rsid w:val="00FE5C60"/>
    <w:rsid w:val="00FE6681"/>
    <w:rsid w:val="00FE77CB"/>
    <w:rsid w:val="00FF0238"/>
    <w:rsid w:val="00FF05EF"/>
    <w:rsid w:val="00FF1E2C"/>
    <w:rsid w:val="00FF1F52"/>
    <w:rsid w:val="00FF25CF"/>
    <w:rsid w:val="00FF2631"/>
    <w:rsid w:val="00FF26AF"/>
    <w:rsid w:val="00FF354C"/>
    <w:rsid w:val="00FF37EE"/>
    <w:rsid w:val="00FF3FB6"/>
    <w:rsid w:val="00FF47A6"/>
    <w:rsid w:val="00FF4CA1"/>
    <w:rsid w:val="00FF5299"/>
    <w:rsid w:val="00FF58B9"/>
    <w:rsid w:val="00FF5C1F"/>
    <w:rsid w:val="00FF6163"/>
    <w:rsid w:val="00FF66ED"/>
    <w:rsid w:val="00FF6AE3"/>
    <w:rsid w:val="00FF6D8F"/>
    <w:rsid w:val="00FF6E95"/>
    <w:rsid w:val="00FF6F48"/>
    <w:rsid w:val="00FF7A76"/>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F432C6"/>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qFormat/>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qFormat/>
    <w:rsid w:val="000E000D"/>
    <w:rPr>
      <w:i/>
      <w:iCs/>
    </w:rPr>
  </w:style>
  <w:style w:type="character" w:customStyle="1" w:styleId="apple-converted-space">
    <w:name w:val="apple-converted-space"/>
    <w:qFormat/>
    <w:rsid w:val="00B80098"/>
  </w:style>
  <w:style w:type="paragraph" w:customStyle="1" w:styleId="bodytext0">
    <w:name w:val="bodytext"/>
    <w:basedOn w:val="Normal"/>
    <w:rsid w:val="00A70902"/>
    <w:pPr>
      <w:overflowPunct/>
      <w:autoSpaceDE/>
      <w:autoSpaceDN/>
      <w:adjustRightInd/>
      <w:spacing w:before="100" w:beforeAutospacing="1" w:after="100" w:afterAutospacing="1"/>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A70902"/>
    <w:pPr>
      <w:overflowPunct/>
      <w:autoSpaceDE/>
      <w:autoSpaceDN/>
      <w:adjustRightInd/>
      <w:spacing w:before="100" w:beforeAutospacing="1" w:after="100" w:afterAutospacing="1"/>
      <w:textAlignment w:val="auto"/>
    </w:pPr>
    <w:rPr>
      <w:rFonts w:ascii="Calibri" w:eastAsiaTheme="minorHAnsi" w:hAnsi="Calibri" w:cs="Calibri"/>
      <w:szCs w:val="22"/>
      <w:lang w:val="en-CA" w:eastAsia="en-CA"/>
    </w:rPr>
  </w:style>
  <w:style w:type="character" w:customStyle="1" w:styleId="CommentTextChar">
    <w:name w:val="Comment Text Char"/>
    <w:basedOn w:val="DefaultParagraphFont"/>
    <w:link w:val="CommentText"/>
    <w:uiPriority w:val="99"/>
    <w:qFormat/>
    <w:rsid w:val="003E3D66"/>
    <w:rPr>
      <w:sz w:val="22"/>
    </w:rPr>
  </w:style>
  <w:style w:type="character" w:customStyle="1" w:styleId="B1Char1">
    <w:name w:val="B1 Char1"/>
    <w:qFormat/>
    <w:rsid w:val="001F6CD8"/>
    <w:rPr>
      <w:rFonts w:eastAsia="Times New Roman"/>
      <w:lang w:val="en-GB" w:eastAsia="ja-JP"/>
    </w:rPr>
  </w:style>
  <w:style w:type="character" w:customStyle="1" w:styleId="B3Char2">
    <w:name w:val="B3 Char2"/>
    <w:qFormat/>
    <w:rsid w:val="001F6CD8"/>
    <w:rPr>
      <w:rFonts w:eastAsia="Times New Roman"/>
      <w:lang w:val="en-GB" w:eastAsia="ja-JP"/>
    </w:rPr>
  </w:style>
  <w:style w:type="character" w:customStyle="1" w:styleId="TALCar">
    <w:name w:val="TAL Car"/>
    <w:qFormat/>
    <w:rsid w:val="00A57D5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02944348">
      <w:bodyDiv w:val="1"/>
      <w:marLeft w:val="0"/>
      <w:marRight w:val="0"/>
      <w:marTop w:val="0"/>
      <w:marBottom w:val="0"/>
      <w:divBdr>
        <w:top w:val="none" w:sz="0" w:space="0" w:color="auto"/>
        <w:left w:val="none" w:sz="0" w:space="0" w:color="auto"/>
        <w:bottom w:val="none" w:sz="0" w:space="0" w:color="auto"/>
        <w:right w:val="none" w:sz="0" w:space="0" w:color="auto"/>
      </w:divBdr>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3625264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55961617">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16344355">
      <w:bodyDiv w:val="1"/>
      <w:marLeft w:val="0"/>
      <w:marRight w:val="0"/>
      <w:marTop w:val="0"/>
      <w:marBottom w:val="0"/>
      <w:divBdr>
        <w:top w:val="none" w:sz="0" w:space="0" w:color="auto"/>
        <w:left w:val="none" w:sz="0" w:space="0" w:color="auto"/>
        <w:bottom w:val="none" w:sz="0" w:space="0" w:color="auto"/>
        <w:right w:val="none" w:sz="0" w:space="0" w:color="auto"/>
      </w:divBdr>
      <w:divsChild>
        <w:div w:id="147286641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793CDA4-F741-4287-B580-697571133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3.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4.xml><?xml version="1.0" encoding="utf-8"?>
<ds:datastoreItem xmlns:ds="http://schemas.openxmlformats.org/officeDocument/2006/customXml" ds:itemID="{31524EE1-1343-4E19-8780-8A2E1926BA4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111</TotalTime>
  <Pages>3</Pages>
  <Words>1145</Words>
  <Characters>6232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7363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 Tuomas</cp:lastModifiedBy>
  <cp:revision>147</cp:revision>
  <cp:lastPrinted>2023-02-17T05:00:00Z</cp:lastPrinted>
  <dcterms:created xsi:type="dcterms:W3CDTF">2023-11-01T12:24:00Z</dcterms:created>
  <dcterms:modified xsi:type="dcterms:W3CDTF">2023-11-02T20:50:00Z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MediaServiceImageTags">
    <vt:lpwstr/>
  </property>
</Properties>
</file>